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93774" w14:textId="2434956D" w:rsidR="00157D4D" w:rsidRPr="00365A0A" w:rsidRDefault="00157D4D" w:rsidP="0091376E">
      <w:pPr>
        <w:pStyle w:val="CRCoverPage"/>
        <w:tabs>
          <w:tab w:val="right" w:pos="9639"/>
        </w:tabs>
        <w:spacing w:after="0"/>
        <w:rPr>
          <w:b/>
          <w:i/>
          <w:noProof/>
          <w:sz w:val="28"/>
        </w:rPr>
      </w:pPr>
      <w:r w:rsidRPr="00365A0A">
        <w:rPr>
          <w:b/>
          <w:noProof/>
          <w:sz w:val="24"/>
        </w:rPr>
        <w:t>3GPP TSG-</w:t>
      </w:r>
      <w:r w:rsidRPr="00365A0A">
        <w:rPr>
          <w:b/>
          <w:noProof/>
          <w:sz w:val="24"/>
        </w:rPr>
        <w:fldChar w:fldCharType="begin"/>
      </w:r>
      <w:r w:rsidRPr="00365A0A">
        <w:rPr>
          <w:b/>
          <w:noProof/>
          <w:sz w:val="24"/>
        </w:rPr>
        <w:instrText xml:space="preserve"> DOCPROPERTY  TSG/WGRef  \* MERGEFORMAT </w:instrText>
      </w:r>
      <w:r w:rsidRPr="00365A0A">
        <w:rPr>
          <w:b/>
          <w:noProof/>
          <w:sz w:val="24"/>
        </w:rPr>
        <w:fldChar w:fldCharType="separate"/>
      </w:r>
      <w:r w:rsidRPr="00365A0A">
        <w:rPr>
          <w:b/>
          <w:noProof/>
          <w:sz w:val="24"/>
        </w:rPr>
        <w:t>RAN5</w:t>
      </w:r>
      <w:r w:rsidRPr="00365A0A">
        <w:rPr>
          <w:b/>
          <w:noProof/>
          <w:sz w:val="24"/>
        </w:rPr>
        <w:fldChar w:fldCharType="end"/>
      </w:r>
      <w:r w:rsidRPr="00365A0A">
        <w:rPr>
          <w:b/>
          <w:noProof/>
          <w:sz w:val="24"/>
        </w:rPr>
        <w:t xml:space="preserve"> Meeting #101</w:t>
      </w:r>
      <w:r w:rsidRPr="00365A0A">
        <w:rPr>
          <w:b/>
          <w:i/>
          <w:noProof/>
          <w:sz w:val="28"/>
        </w:rPr>
        <w:tab/>
        <w:t>R5-</w:t>
      </w:r>
      <w:r w:rsidR="0097147E" w:rsidRPr="00365A0A">
        <w:rPr>
          <w:b/>
          <w:i/>
          <w:noProof/>
          <w:sz w:val="28"/>
        </w:rPr>
        <w:t>23</w:t>
      </w:r>
      <w:r w:rsidR="00CD4787" w:rsidRPr="00365A0A">
        <w:rPr>
          <w:b/>
          <w:i/>
          <w:noProof/>
          <w:sz w:val="28"/>
        </w:rPr>
        <w:t>7808</w:t>
      </w:r>
    </w:p>
    <w:p w14:paraId="597146B7" w14:textId="77777777" w:rsidR="00157D4D" w:rsidRPr="00365A0A" w:rsidRDefault="00157D4D" w:rsidP="00157D4D">
      <w:pPr>
        <w:pStyle w:val="CRCoverPage"/>
        <w:outlineLvl w:val="0"/>
        <w:rPr>
          <w:b/>
          <w:noProof/>
          <w:sz w:val="24"/>
        </w:rPr>
      </w:pPr>
      <w:r w:rsidRPr="00365A0A">
        <w:rPr>
          <w:b/>
          <w:noProof/>
          <w:sz w:val="24"/>
        </w:rPr>
        <w:t>C</w:t>
      </w:r>
      <w:r w:rsidRPr="00365A0A">
        <w:rPr>
          <w:rFonts w:hint="eastAsia"/>
          <w:b/>
          <w:noProof/>
          <w:sz w:val="24"/>
          <w:lang w:eastAsia="zh-CN"/>
        </w:rPr>
        <w:t>hicag</w:t>
      </w:r>
      <w:r w:rsidRPr="00365A0A">
        <w:rPr>
          <w:b/>
          <w:noProof/>
          <w:sz w:val="24"/>
          <w:lang w:eastAsia="zh-CN"/>
        </w:rPr>
        <w:t>o</w:t>
      </w:r>
      <w:r w:rsidRPr="00365A0A">
        <w:rPr>
          <w:b/>
          <w:noProof/>
          <w:sz w:val="24"/>
        </w:rPr>
        <w:t>, USA</w:t>
      </w:r>
      <w:r w:rsidRPr="00365A0A">
        <w:fldChar w:fldCharType="begin"/>
      </w:r>
      <w:r w:rsidRPr="00365A0A">
        <w:instrText xml:space="preserve"> DOCPROPERTY  Country  \* MERGEFORMAT </w:instrText>
      </w:r>
      <w:r w:rsidRPr="00365A0A">
        <w:fldChar w:fldCharType="end"/>
      </w:r>
      <w:r w:rsidRPr="00365A0A">
        <w:rPr>
          <w:b/>
          <w:noProof/>
          <w:sz w:val="24"/>
        </w:rPr>
        <w:t>, 13</w:t>
      </w:r>
      <w:r w:rsidRPr="00365A0A">
        <w:rPr>
          <w:b/>
          <w:noProof/>
          <w:sz w:val="24"/>
          <w:vertAlign w:val="superscript"/>
          <w:lang w:eastAsia="zh-CN"/>
        </w:rPr>
        <w:t>th</w:t>
      </w:r>
      <w:r w:rsidRPr="00365A0A">
        <w:rPr>
          <w:b/>
          <w:noProof/>
          <w:sz w:val="24"/>
        </w:rPr>
        <w:t xml:space="preserve"> – 17</w:t>
      </w:r>
      <w:r w:rsidRPr="00365A0A">
        <w:rPr>
          <w:b/>
          <w:noProof/>
          <w:sz w:val="24"/>
          <w:vertAlign w:val="superscript"/>
        </w:rPr>
        <w:t xml:space="preserve">th </w:t>
      </w:r>
      <w:r w:rsidRPr="00365A0A">
        <w:rPr>
          <w:b/>
          <w:noProof/>
          <w:sz w:val="24"/>
        </w:rPr>
        <w:t>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5A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Pr="00365A0A" w:rsidRDefault="00305409" w:rsidP="00E34898">
            <w:pPr>
              <w:pStyle w:val="CRCoverPage"/>
              <w:spacing w:after="0"/>
              <w:jc w:val="right"/>
              <w:rPr>
                <w:i/>
                <w:noProof/>
              </w:rPr>
            </w:pPr>
            <w:r w:rsidRPr="00365A0A">
              <w:rPr>
                <w:i/>
                <w:noProof/>
                <w:sz w:val="14"/>
              </w:rPr>
              <w:t>CR-Form-v</w:t>
            </w:r>
            <w:r w:rsidR="008863B9" w:rsidRPr="00365A0A">
              <w:rPr>
                <w:i/>
                <w:noProof/>
                <w:sz w:val="14"/>
              </w:rPr>
              <w:t>12.</w:t>
            </w:r>
            <w:r w:rsidR="00A769B9" w:rsidRPr="00365A0A">
              <w:rPr>
                <w:i/>
                <w:noProof/>
                <w:sz w:val="14"/>
              </w:rPr>
              <w:t>2</w:t>
            </w:r>
          </w:p>
        </w:tc>
      </w:tr>
      <w:tr w:rsidR="001E41F3" w:rsidRPr="00365A0A" w14:paraId="3FBB62B8" w14:textId="77777777" w:rsidTr="00547111">
        <w:tc>
          <w:tcPr>
            <w:tcW w:w="9641" w:type="dxa"/>
            <w:gridSpan w:val="9"/>
            <w:tcBorders>
              <w:left w:val="single" w:sz="4" w:space="0" w:color="auto"/>
              <w:right w:val="single" w:sz="4" w:space="0" w:color="auto"/>
            </w:tcBorders>
          </w:tcPr>
          <w:p w14:paraId="79AB67D6" w14:textId="77777777" w:rsidR="001E41F3" w:rsidRPr="00365A0A" w:rsidRDefault="001E41F3">
            <w:pPr>
              <w:pStyle w:val="CRCoverPage"/>
              <w:spacing w:after="0"/>
              <w:jc w:val="center"/>
              <w:rPr>
                <w:noProof/>
              </w:rPr>
            </w:pPr>
            <w:r w:rsidRPr="00365A0A">
              <w:rPr>
                <w:b/>
                <w:noProof/>
                <w:sz w:val="32"/>
              </w:rPr>
              <w:t>CHANGE REQUEST</w:t>
            </w:r>
          </w:p>
        </w:tc>
      </w:tr>
      <w:tr w:rsidR="001E41F3" w:rsidRPr="00365A0A" w14:paraId="79946B04" w14:textId="77777777" w:rsidTr="00547111">
        <w:tc>
          <w:tcPr>
            <w:tcW w:w="9641" w:type="dxa"/>
            <w:gridSpan w:val="9"/>
            <w:tcBorders>
              <w:left w:val="single" w:sz="4" w:space="0" w:color="auto"/>
              <w:right w:val="single" w:sz="4" w:space="0" w:color="auto"/>
            </w:tcBorders>
          </w:tcPr>
          <w:p w14:paraId="12C70EEE" w14:textId="77777777" w:rsidR="001E41F3" w:rsidRPr="00365A0A" w:rsidRDefault="001E41F3">
            <w:pPr>
              <w:pStyle w:val="CRCoverPage"/>
              <w:spacing w:after="0"/>
              <w:rPr>
                <w:noProof/>
                <w:sz w:val="8"/>
                <w:szCs w:val="8"/>
              </w:rPr>
            </w:pPr>
          </w:p>
        </w:tc>
      </w:tr>
      <w:tr w:rsidR="001E41F3" w:rsidRPr="00365A0A" w14:paraId="3999489E" w14:textId="77777777" w:rsidTr="00547111">
        <w:tc>
          <w:tcPr>
            <w:tcW w:w="142" w:type="dxa"/>
            <w:tcBorders>
              <w:left w:val="single" w:sz="4" w:space="0" w:color="auto"/>
            </w:tcBorders>
          </w:tcPr>
          <w:p w14:paraId="4DDA7F40" w14:textId="77777777" w:rsidR="001E41F3" w:rsidRPr="00365A0A" w:rsidRDefault="001E41F3">
            <w:pPr>
              <w:pStyle w:val="CRCoverPage"/>
              <w:spacing w:after="0"/>
              <w:jc w:val="right"/>
              <w:rPr>
                <w:noProof/>
              </w:rPr>
            </w:pPr>
          </w:p>
        </w:tc>
        <w:tc>
          <w:tcPr>
            <w:tcW w:w="1559" w:type="dxa"/>
            <w:shd w:val="pct30" w:color="FFFF00" w:fill="auto"/>
          </w:tcPr>
          <w:p w14:paraId="52508B66" w14:textId="6A6632FA" w:rsidR="001E41F3" w:rsidRPr="00365A0A" w:rsidRDefault="003C0C1C" w:rsidP="00450B80">
            <w:pPr>
              <w:pStyle w:val="CRCoverPage"/>
              <w:spacing w:after="0"/>
              <w:jc w:val="right"/>
              <w:rPr>
                <w:b/>
                <w:noProof/>
                <w:sz w:val="28"/>
              </w:rPr>
            </w:pPr>
            <w:r w:rsidRPr="00365A0A">
              <w:rPr>
                <w:b/>
                <w:noProof/>
                <w:sz w:val="28"/>
              </w:rPr>
              <w:t>38</w:t>
            </w:r>
            <w:r w:rsidR="00A82D5F" w:rsidRPr="00365A0A">
              <w:rPr>
                <w:b/>
                <w:noProof/>
                <w:sz w:val="28"/>
              </w:rPr>
              <w:t>.533</w:t>
            </w:r>
          </w:p>
        </w:tc>
        <w:tc>
          <w:tcPr>
            <w:tcW w:w="709" w:type="dxa"/>
          </w:tcPr>
          <w:p w14:paraId="77009707" w14:textId="77777777" w:rsidR="001E41F3" w:rsidRPr="00365A0A" w:rsidRDefault="001E41F3">
            <w:pPr>
              <w:pStyle w:val="CRCoverPage"/>
              <w:spacing w:after="0"/>
              <w:jc w:val="center"/>
              <w:rPr>
                <w:noProof/>
              </w:rPr>
            </w:pPr>
            <w:r w:rsidRPr="00365A0A">
              <w:rPr>
                <w:b/>
                <w:noProof/>
                <w:sz w:val="28"/>
              </w:rPr>
              <w:t>CR</w:t>
            </w:r>
          </w:p>
        </w:tc>
        <w:tc>
          <w:tcPr>
            <w:tcW w:w="1276" w:type="dxa"/>
            <w:shd w:val="pct30" w:color="FFFF00" w:fill="auto"/>
          </w:tcPr>
          <w:p w14:paraId="6CAED29D" w14:textId="60DF3850" w:rsidR="001E41F3" w:rsidRPr="00365A0A" w:rsidRDefault="0097147E" w:rsidP="00547111">
            <w:pPr>
              <w:pStyle w:val="CRCoverPage"/>
              <w:spacing w:after="0"/>
              <w:rPr>
                <w:noProof/>
              </w:rPr>
            </w:pPr>
            <w:r w:rsidRPr="00365A0A">
              <w:rPr>
                <w:b/>
                <w:noProof/>
                <w:sz w:val="28"/>
                <w:lang w:eastAsia="zh-CN"/>
              </w:rPr>
              <w:t>2781</w:t>
            </w:r>
          </w:p>
        </w:tc>
        <w:tc>
          <w:tcPr>
            <w:tcW w:w="709" w:type="dxa"/>
          </w:tcPr>
          <w:p w14:paraId="09D2C09B" w14:textId="77777777" w:rsidR="001E41F3" w:rsidRPr="00365A0A" w:rsidRDefault="001E41F3" w:rsidP="0051580D">
            <w:pPr>
              <w:pStyle w:val="CRCoverPage"/>
              <w:tabs>
                <w:tab w:val="right" w:pos="625"/>
              </w:tabs>
              <w:spacing w:after="0"/>
              <w:jc w:val="center"/>
              <w:rPr>
                <w:noProof/>
              </w:rPr>
            </w:pPr>
            <w:r w:rsidRPr="00365A0A">
              <w:rPr>
                <w:b/>
                <w:bCs/>
                <w:noProof/>
                <w:sz w:val="28"/>
              </w:rPr>
              <w:t>rev</w:t>
            </w:r>
          </w:p>
        </w:tc>
        <w:tc>
          <w:tcPr>
            <w:tcW w:w="992" w:type="dxa"/>
            <w:shd w:val="pct30" w:color="FFFF00" w:fill="auto"/>
          </w:tcPr>
          <w:p w14:paraId="7533BF9D" w14:textId="0AD6CDBF" w:rsidR="001E41F3" w:rsidRPr="00365A0A" w:rsidRDefault="00CD4787" w:rsidP="00E13F3D">
            <w:pPr>
              <w:pStyle w:val="CRCoverPage"/>
              <w:spacing w:after="0"/>
              <w:jc w:val="center"/>
              <w:rPr>
                <w:b/>
                <w:noProof/>
              </w:rPr>
            </w:pPr>
            <w:r w:rsidRPr="00365A0A">
              <w:rPr>
                <w:b/>
                <w:noProof/>
                <w:sz w:val="28"/>
              </w:rPr>
              <w:t>1</w:t>
            </w:r>
          </w:p>
        </w:tc>
        <w:tc>
          <w:tcPr>
            <w:tcW w:w="2410" w:type="dxa"/>
          </w:tcPr>
          <w:p w14:paraId="5D4AEAE9" w14:textId="77777777" w:rsidR="001E41F3" w:rsidRPr="00365A0A" w:rsidRDefault="001E41F3" w:rsidP="0051580D">
            <w:pPr>
              <w:pStyle w:val="CRCoverPage"/>
              <w:tabs>
                <w:tab w:val="right" w:pos="1825"/>
              </w:tabs>
              <w:spacing w:after="0"/>
              <w:jc w:val="center"/>
              <w:rPr>
                <w:noProof/>
              </w:rPr>
            </w:pPr>
            <w:r w:rsidRPr="00365A0A">
              <w:rPr>
                <w:b/>
                <w:noProof/>
                <w:sz w:val="28"/>
                <w:szCs w:val="28"/>
              </w:rPr>
              <w:t>Current version:</w:t>
            </w:r>
          </w:p>
        </w:tc>
        <w:tc>
          <w:tcPr>
            <w:tcW w:w="1701" w:type="dxa"/>
            <w:shd w:val="pct30" w:color="FFFF00" w:fill="auto"/>
          </w:tcPr>
          <w:p w14:paraId="1E22D6AC" w14:textId="69B2B1B2" w:rsidR="001E41F3" w:rsidRPr="00365A0A" w:rsidRDefault="00157D4D" w:rsidP="0071286E">
            <w:pPr>
              <w:pStyle w:val="CRCoverPage"/>
              <w:spacing w:after="0"/>
              <w:jc w:val="center"/>
              <w:rPr>
                <w:noProof/>
                <w:sz w:val="28"/>
              </w:rPr>
            </w:pPr>
            <w:r w:rsidRPr="00365A0A">
              <w:rPr>
                <w:b/>
                <w:noProof/>
                <w:sz w:val="28"/>
              </w:rPr>
              <w:t>18.0.0</w:t>
            </w:r>
          </w:p>
        </w:tc>
        <w:tc>
          <w:tcPr>
            <w:tcW w:w="143" w:type="dxa"/>
            <w:tcBorders>
              <w:right w:val="single" w:sz="4" w:space="0" w:color="auto"/>
            </w:tcBorders>
          </w:tcPr>
          <w:p w14:paraId="399238C9" w14:textId="77777777" w:rsidR="001E41F3" w:rsidRPr="00365A0A" w:rsidRDefault="001E41F3">
            <w:pPr>
              <w:pStyle w:val="CRCoverPage"/>
              <w:spacing w:after="0"/>
              <w:rPr>
                <w:noProof/>
              </w:rPr>
            </w:pPr>
          </w:p>
        </w:tc>
      </w:tr>
      <w:tr w:rsidR="001E41F3" w:rsidRPr="00365A0A" w14:paraId="7DC9F5A2" w14:textId="77777777" w:rsidTr="00547111">
        <w:tc>
          <w:tcPr>
            <w:tcW w:w="9641" w:type="dxa"/>
            <w:gridSpan w:val="9"/>
            <w:tcBorders>
              <w:left w:val="single" w:sz="4" w:space="0" w:color="auto"/>
              <w:right w:val="single" w:sz="4" w:space="0" w:color="auto"/>
            </w:tcBorders>
          </w:tcPr>
          <w:p w14:paraId="4883A7D2" w14:textId="77777777" w:rsidR="001E41F3" w:rsidRPr="00365A0A" w:rsidRDefault="001E41F3">
            <w:pPr>
              <w:pStyle w:val="CRCoverPage"/>
              <w:spacing w:after="0"/>
              <w:rPr>
                <w:noProof/>
              </w:rPr>
            </w:pPr>
          </w:p>
        </w:tc>
      </w:tr>
      <w:tr w:rsidR="001E41F3" w:rsidRPr="00365A0A" w14:paraId="266B4BDF" w14:textId="77777777" w:rsidTr="00547111">
        <w:tc>
          <w:tcPr>
            <w:tcW w:w="9641" w:type="dxa"/>
            <w:gridSpan w:val="9"/>
            <w:tcBorders>
              <w:top w:val="single" w:sz="4" w:space="0" w:color="auto"/>
            </w:tcBorders>
          </w:tcPr>
          <w:p w14:paraId="47E13998" w14:textId="77777777" w:rsidR="001E41F3" w:rsidRPr="00365A0A" w:rsidRDefault="001E41F3">
            <w:pPr>
              <w:pStyle w:val="CRCoverPage"/>
              <w:spacing w:after="0"/>
              <w:jc w:val="center"/>
              <w:rPr>
                <w:rFonts w:cs="Arial"/>
                <w:i/>
                <w:noProof/>
              </w:rPr>
            </w:pPr>
            <w:r w:rsidRPr="00365A0A">
              <w:rPr>
                <w:rFonts w:cs="Arial"/>
                <w:i/>
                <w:noProof/>
              </w:rPr>
              <w:t xml:space="preserve">For </w:t>
            </w:r>
            <w:hyperlink r:id="rId9" w:anchor="_blank" w:history="1">
              <w:r w:rsidRPr="00365A0A">
                <w:rPr>
                  <w:rStyle w:val="af0"/>
                  <w:rFonts w:cs="Arial"/>
                  <w:b/>
                  <w:i/>
                  <w:noProof/>
                  <w:color w:val="FF0000"/>
                </w:rPr>
                <w:t>HE</w:t>
              </w:r>
              <w:bookmarkStart w:id="0" w:name="_Hlt497126619"/>
              <w:r w:rsidRPr="00365A0A">
                <w:rPr>
                  <w:rStyle w:val="af0"/>
                  <w:rFonts w:cs="Arial"/>
                  <w:b/>
                  <w:i/>
                  <w:noProof/>
                  <w:color w:val="FF0000"/>
                </w:rPr>
                <w:t>L</w:t>
              </w:r>
              <w:bookmarkEnd w:id="0"/>
              <w:r w:rsidRPr="00365A0A">
                <w:rPr>
                  <w:rStyle w:val="af0"/>
                  <w:rFonts w:cs="Arial"/>
                  <w:b/>
                  <w:i/>
                  <w:noProof/>
                  <w:color w:val="FF0000"/>
                </w:rPr>
                <w:t>P</w:t>
              </w:r>
            </w:hyperlink>
            <w:r w:rsidRPr="00365A0A">
              <w:rPr>
                <w:rFonts w:cs="Arial"/>
                <w:b/>
                <w:i/>
                <w:noProof/>
                <w:color w:val="FF0000"/>
              </w:rPr>
              <w:t xml:space="preserve"> </w:t>
            </w:r>
            <w:r w:rsidRPr="00365A0A">
              <w:rPr>
                <w:rFonts w:cs="Arial"/>
                <w:i/>
                <w:noProof/>
              </w:rPr>
              <w:t>on using this form</w:t>
            </w:r>
            <w:r w:rsidR="0051580D" w:rsidRPr="00365A0A">
              <w:rPr>
                <w:rFonts w:cs="Arial"/>
                <w:i/>
                <w:noProof/>
              </w:rPr>
              <w:t>: c</w:t>
            </w:r>
            <w:r w:rsidR="00F25D98" w:rsidRPr="00365A0A">
              <w:rPr>
                <w:rFonts w:cs="Arial"/>
                <w:i/>
                <w:noProof/>
              </w:rPr>
              <w:t xml:space="preserve">omprehensive instructions can be found at </w:t>
            </w:r>
            <w:r w:rsidR="001B7A65" w:rsidRPr="00365A0A">
              <w:rPr>
                <w:rFonts w:cs="Arial"/>
                <w:i/>
                <w:noProof/>
              </w:rPr>
              <w:br/>
            </w:r>
            <w:hyperlink r:id="rId10" w:history="1">
              <w:r w:rsidR="00DE34CF" w:rsidRPr="00365A0A">
                <w:rPr>
                  <w:rStyle w:val="af0"/>
                  <w:rFonts w:cs="Arial"/>
                  <w:i/>
                  <w:noProof/>
                </w:rPr>
                <w:t>http://www.3gpp.org/Change-Requests</w:t>
              </w:r>
            </w:hyperlink>
            <w:r w:rsidR="00F25D98" w:rsidRPr="00365A0A">
              <w:rPr>
                <w:rFonts w:cs="Arial"/>
                <w:i/>
                <w:noProof/>
              </w:rPr>
              <w:t>.</w:t>
            </w:r>
          </w:p>
        </w:tc>
      </w:tr>
      <w:tr w:rsidR="001E41F3" w:rsidRPr="00365A0A" w14:paraId="296CF086" w14:textId="77777777" w:rsidTr="00547111">
        <w:tc>
          <w:tcPr>
            <w:tcW w:w="9641" w:type="dxa"/>
            <w:gridSpan w:val="9"/>
          </w:tcPr>
          <w:p w14:paraId="7D4A60B5" w14:textId="77777777" w:rsidR="001E41F3" w:rsidRPr="00365A0A" w:rsidRDefault="001E41F3">
            <w:pPr>
              <w:pStyle w:val="CRCoverPage"/>
              <w:spacing w:after="0"/>
              <w:rPr>
                <w:noProof/>
                <w:sz w:val="8"/>
                <w:szCs w:val="8"/>
              </w:rPr>
            </w:pPr>
          </w:p>
        </w:tc>
      </w:tr>
    </w:tbl>
    <w:p w14:paraId="53540664" w14:textId="77777777" w:rsidR="001E41F3" w:rsidRPr="00365A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5A0A" w14:paraId="0EE45D52" w14:textId="77777777" w:rsidTr="00A7671C">
        <w:tc>
          <w:tcPr>
            <w:tcW w:w="2835" w:type="dxa"/>
          </w:tcPr>
          <w:p w14:paraId="59860FA1" w14:textId="77777777" w:rsidR="00F25D98" w:rsidRPr="00365A0A" w:rsidRDefault="00F25D98" w:rsidP="001E41F3">
            <w:pPr>
              <w:pStyle w:val="CRCoverPage"/>
              <w:tabs>
                <w:tab w:val="right" w:pos="2751"/>
              </w:tabs>
              <w:spacing w:after="0"/>
              <w:rPr>
                <w:b/>
                <w:i/>
                <w:noProof/>
              </w:rPr>
            </w:pPr>
            <w:r w:rsidRPr="00365A0A">
              <w:rPr>
                <w:b/>
                <w:i/>
                <w:noProof/>
              </w:rPr>
              <w:t>Proposed change</w:t>
            </w:r>
            <w:r w:rsidR="00A7671C" w:rsidRPr="00365A0A">
              <w:rPr>
                <w:b/>
                <w:i/>
                <w:noProof/>
              </w:rPr>
              <w:t xml:space="preserve"> </w:t>
            </w:r>
            <w:r w:rsidRPr="00365A0A">
              <w:rPr>
                <w:b/>
                <w:i/>
                <w:noProof/>
              </w:rPr>
              <w:t>affects:</w:t>
            </w:r>
          </w:p>
        </w:tc>
        <w:tc>
          <w:tcPr>
            <w:tcW w:w="1418" w:type="dxa"/>
          </w:tcPr>
          <w:p w14:paraId="07128383" w14:textId="77777777" w:rsidR="00F25D98" w:rsidRPr="00365A0A" w:rsidRDefault="00F25D98" w:rsidP="001E41F3">
            <w:pPr>
              <w:pStyle w:val="CRCoverPage"/>
              <w:spacing w:after="0"/>
              <w:jc w:val="right"/>
              <w:rPr>
                <w:noProof/>
              </w:rPr>
            </w:pPr>
            <w:r w:rsidRPr="00365A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5A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5A0A" w:rsidRDefault="00F25D98" w:rsidP="001E41F3">
            <w:pPr>
              <w:pStyle w:val="CRCoverPage"/>
              <w:spacing w:after="0"/>
              <w:jc w:val="right"/>
              <w:rPr>
                <w:noProof/>
                <w:u w:val="single"/>
              </w:rPr>
            </w:pPr>
            <w:r w:rsidRPr="00365A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65A0A" w:rsidRDefault="00F25D98" w:rsidP="001E41F3">
            <w:pPr>
              <w:pStyle w:val="CRCoverPage"/>
              <w:spacing w:after="0"/>
              <w:jc w:val="center"/>
              <w:rPr>
                <w:b/>
                <w:caps/>
                <w:noProof/>
              </w:rPr>
            </w:pPr>
          </w:p>
        </w:tc>
        <w:tc>
          <w:tcPr>
            <w:tcW w:w="2126" w:type="dxa"/>
          </w:tcPr>
          <w:p w14:paraId="2ED8415F" w14:textId="77777777" w:rsidR="00F25D98" w:rsidRPr="00365A0A" w:rsidRDefault="00F25D98" w:rsidP="001E41F3">
            <w:pPr>
              <w:pStyle w:val="CRCoverPage"/>
              <w:spacing w:after="0"/>
              <w:jc w:val="right"/>
              <w:rPr>
                <w:noProof/>
                <w:u w:val="single"/>
              </w:rPr>
            </w:pPr>
            <w:r w:rsidRPr="00365A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5A0A" w:rsidRDefault="00F25D98" w:rsidP="001E41F3">
            <w:pPr>
              <w:pStyle w:val="CRCoverPage"/>
              <w:spacing w:after="0"/>
              <w:jc w:val="center"/>
              <w:rPr>
                <w:b/>
                <w:caps/>
                <w:noProof/>
              </w:rPr>
            </w:pPr>
          </w:p>
        </w:tc>
        <w:tc>
          <w:tcPr>
            <w:tcW w:w="1418" w:type="dxa"/>
            <w:tcBorders>
              <w:left w:val="nil"/>
            </w:tcBorders>
          </w:tcPr>
          <w:p w14:paraId="6562735E" w14:textId="77777777" w:rsidR="00F25D98" w:rsidRPr="00365A0A" w:rsidRDefault="00F25D98" w:rsidP="001E41F3">
            <w:pPr>
              <w:pStyle w:val="CRCoverPage"/>
              <w:spacing w:after="0"/>
              <w:jc w:val="right"/>
              <w:rPr>
                <w:noProof/>
              </w:rPr>
            </w:pPr>
            <w:r w:rsidRPr="00365A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65A0A" w:rsidRDefault="00F25D98" w:rsidP="001E41F3">
            <w:pPr>
              <w:pStyle w:val="CRCoverPage"/>
              <w:spacing w:after="0"/>
              <w:jc w:val="center"/>
              <w:rPr>
                <w:b/>
                <w:bCs/>
                <w:caps/>
                <w:noProof/>
              </w:rPr>
            </w:pPr>
          </w:p>
        </w:tc>
      </w:tr>
    </w:tbl>
    <w:p w14:paraId="69DCC391" w14:textId="77777777" w:rsidR="001E41F3" w:rsidRPr="00365A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5A0A" w14:paraId="31618834" w14:textId="77777777" w:rsidTr="00547111">
        <w:tc>
          <w:tcPr>
            <w:tcW w:w="9640" w:type="dxa"/>
            <w:gridSpan w:val="11"/>
          </w:tcPr>
          <w:p w14:paraId="55477508" w14:textId="77777777" w:rsidR="001E41F3" w:rsidRPr="00365A0A" w:rsidRDefault="001E41F3">
            <w:pPr>
              <w:pStyle w:val="CRCoverPage"/>
              <w:spacing w:after="0"/>
              <w:rPr>
                <w:noProof/>
                <w:sz w:val="8"/>
                <w:szCs w:val="8"/>
              </w:rPr>
            </w:pPr>
          </w:p>
        </w:tc>
      </w:tr>
      <w:tr w:rsidR="001E41F3" w:rsidRPr="00365A0A" w14:paraId="58300953" w14:textId="77777777" w:rsidTr="00547111">
        <w:tc>
          <w:tcPr>
            <w:tcW w:w="1843" w:type="dxa"/>
            <w:tcBorders>
              <w:top w:val="single" w:sz="4" w:space="0" w:color="auto"/>
              <w:left w:val="single" w:sz="4" w:space="0" w:color="auto"/>
            </w:tcBorders>
          </w:tcPr>
          <w:p w14:paraId="05B2F3A2" w14:textId="77777777" w:rsidR="001E41F3" w:rsidRPr="00365A0A" w:rsidRDefault="001E41F3">
            <w:pPr>
              <w:pStyle w:val="CRCoverPage"/>
              <w:tabs>
                <w:tab w:val="right" w:pos="1759"/>
              </w:tabs>
              <w:spacing w:after="0"/>
              <w:rPr>
                <w:b/>
                <w:i/>
                <w:noProof/>
              </w:rPr>
            </w:pPr>
            <w:r w:rsidRPr="00365A0A">
              <w:rPr>
                <w:b/>
                <w:i/>
                <w:noProof/>
              </w:rPr>
              <w:t>Title:</w:t>
            </w:r>
            <w:r w:rsidRPr="00365A0A">
              <w:rPr>
                <w:b/>
                <w:i/>
                <w:noProof/>
              </w:rPr>
              <w:tab/>
            </w:r>
          </w:p>
        </w:tc>
        <w:tc>
          <w:tcPr>
            <w:tcW w:w="7797" w:type="dxa"/>
            <w:gridSpan w:val="10"/>
            <w:tcBorders>
              <w:top w:val="single" w:sz="4" w:space="0" w:color="auto"/>
              <w:right w:val="single" w:sz="4" w:space="0" w:color="auto"/>
            </w:tcBorders>
            <w:shd w:val="pct30" w:color="FFFF00" w:fill="auto"/>
          </w:tcPr>
          <w:p w14:paraId="3D393EEE" w14:textId="5F704471" w:rsidR="001E41F3" w:rsidRPr="00365A0A" w:rsidRDefault="00D131E9">
            <w:pPr>
              <w:pStyle w:val="CRCoverPage"/>
              <w:spacing w:after="0"/>
              <w:ind w:left="100"/>
              <w:rPr>
                <w:noProof/>
              </w:rPr>
            </w:pPr>
            <w:r w:rsidRPr="00365A0A">
              <w:t>U</w:t>
            </w:r>
            <w:r w:rsidRPr="00365A0A">
              <w:rPr>
                <w:rFonts w:hint="eastAsia"/>
                <w:lang w:eastAsia="zh-CN"/>
              </w:rPr>
              <w:t>pdate</w:t>
            </w:r>
            <w:r w:rsidRPr="00365A0A">
              <w:t xml:space="preserve"> </w:t>
            </w:r>
            <w:r w:rsidR="009A5427" w:rsidRPr="00365A0A">
              <w:t>of 5.5.13.1</w:t>
            </w:r>
            <w:r w:rsidR="00A62E61" w:rsidRPr="00365A0A">
              <w:t xml:space="preserve"> </w:t>
            </w:r>
            <w:r w:rsidR="009A5427" w:rsidRPr="00365A0A">
              <w:rPr>
                <w:noProof/>
                <w:lang w:eastAsia="zh-CN"/>
              </w:rPr>
              <w:t xml:space="preserve">Conditional PSCell </w:t>
            </w:r>
            <w:r w:rsidR="00A62E61" w:rsidRPr="00365A0A">
              <w:rPr>
                <w:noProof/>
                <w:lang w:eastAsia="zh-CN"/>
              </w:rPr>
              <w:t>A</w:t>
            </w:r>
            <w:r w:rsidR="009A5427" w:rsidRPr="00365A0A">
              <w:rPr>
                <w:rFonts w:hint="eastAsia"/>
                <w:noProof/>
                <w:lang w:eastAsia="zh-CN"/>
              </w:rPr>
              <w:t>ddition</w:t>
            </w:r>
            <w:r w:rsidR="00A62E61" w:rsidRPr="00365A0A">
              <w:rPr>
                <w:noProof/>
                <w:lang w:eastAsia="zh-CN"/>
              </w:rPr>
              <w:t xml:space="preserve"> including test tolerance</w:t>
            </w:r>
          </w:p>
        </w:tc>
      </w:tr>
      <w:tr w:rsidR="001E41F3" w:rsidRPr="00365A0A" w14:paraId="05C08479" w14:textId="77777777" w:rsidTr="00547111">
        <w:tc>
          <w:tcPr>
            <w:tcW w:w="1843" w:type="dxa"/>
            <w:tcBorders>
              <w:left w:val="single" w:sz="4" w:space="0" w:color="auto"/>
            </w:tcBorders>
          </w:tcPr>
          <w:p w14:paraId="45E29F53" w14:textId="77777777" w:rsidR="001E41F3" w:rsidRPr="00365A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65A0A" w:rsidRDefault="001E41F3">
            <w:pPr>
              <w:pStyle w:val="CRCoverPage"/>
              <w:spacing w:after="0"/>
              <w:rPr>
                <w:noProof/>
                <w:sz w:val="8"/>
                <w:szCs w:val="8"/>
              </w:rPr>
            </w:pPr>
          </w:p>
        </w:tc>
      </w:tr>
      <w:tr w:rsidR="00014546" w:rsidRPr="00365A0A" w14:paraId="46D5D7C2" w14:textId="77777777" w:rsidTr="00547111">
        <w:tc>
          <w:tcPr>
            <w:tcW w:w="1843" w:type="dxa"/>
            <w:tcBorders>
              <w:left w:val="single" w:sz="4" w:space="0" w:color="auto"/>
            </w:tcBorders>
          </w:tcPr>
          <w:p w14:paraId="45A6C2C4" w14:textId="77777777" w:rsidR="00014546" w:rsidRPr="00365A0A" w:rsidRDefault="00014546" w:rsidP="00014546">
            <w:pPr>
              <w:pStyle w:val="CRCoverPage"/>
              <w:tabs>
                <w:tab w:val="right" w:pos="1759"/>
              </w:tabs>
              <w:spacing w:after="0"/>
              <w:rPr>
                <w:b/>
                <w:i/>
                <w:noProof/>
              </w:rPr>
            </w:pPr>
            <w:r w:rsidRPr="00365A0A">
              <w:rPr>
                <w:b/>
                <w:i/>
                <w:noProof/>
              </w:rPr>
              <w:t>Source to WG:</w:t>
            </w:r>
          </w:p>
        </w:tc>
        <w:tc>
          <w:tcPr>
            <w:tcW w:w="7797" w:type="dxa"/>
            <w:gridSpan w:val="10"/>
            <w:tcBorders>
              <w:right w:val="single" w:sz="4" w:space="0" w:color="auto"/>
            </w:tcBorders>
            <w:shd w:val="pct30" w:color="FFFF00" w:fill="auto"/>
          </w:tcPr>
          <w:p w14:paraId="298AA482" w14:textId="630579B2" w:rsidR="00014546" w:rsidRPr="00365A0A" w:rsidRDefault="00014546" w:rsidP="00014546">
            <w:pPr>
              <w:pStyle w:val="CRCoverPage"/>
              <w:spacing w:after="0"/>
              <w:ind w:left="100"/>
              <w:rPr>
                <w:noProof/>
              </w:rPr>
            </w:pPr>
            <w:r w:rsidRPr="00365A0A">
              <w:rPr>
                <w:noProof/>
              </w:rPr>
              <w:fldChar w:fldCharType="begin"/>
            </w:r>
            <w:r w:rsidRPr="00365A0A">
              <w:rPr>
                <w:noProof/>
              </w:rPr>
              <w:instrText xml:space="preserve"> DOCPROPERTY  SourceIfWg  \* MERGEFORMAT </w:instrText>
            </w:r>
            <w:r w:rsidRPr="00365A0A">
              <w:rPr>
                <w:noProof/>
              </w:rPr>
              <w:fldChar w:fldCharType="separate"/>
            </w:r>
            <w:r w:rsidRPr="00365A0A">
              <w:rPr>
                <w:noProof/>
              </w:rPr>
              <w:t>Huawei, HiSilicon</w:t>
            </w:r>
            <w:r w:rsidRPr="00365A0A">
              <w:rPr>
                <w:noProof/>
              </w:rPr>
              <w:fldChar w:fldCharType="end"/>
            </w:r>
          </w:p>
        </w:tc>
      </w:tr>
      <w:tr w:rsidR="00014546" w:rsidRPr="00365A0A" w14:paraId="4196B218" w14:textId="77777777" w:rsidTr="00547111">
        <w:tc>
          <w:tcPr>
            <w:tcW w:w="1843" w:type="dxa"/>
            <w:tcBorders>
              <w:left w:val="single" w:sz="4" w:space="0" w:color="auto"/>
            </w:tcBorders>
          </w:tcPr>
          <w:p w14:paraId="14C300BA" w14:textId="77777777" w:rsidR="00014546" w:rsidRPr="00365A0A" w:rsidRDefault="00014546" w:rsidP="00014546">
            <w:pPr>
              <w:pStyle w:val="CRCoverPage"/>
              <w:tabs>
                <w:tab w:val="right" w:pos="1759"/>
              </w:tabs>
              <w:spacing w:after="0"/>
              <w:rPr>
                <w:b/>
                <w:i/>
                <w:noProof/>
              </w:rPr>
            </w:pPr>
            <w:r w:rsidRPr="00365A0A">
              <w:rPr>
                <w:b/>
                <w:i/>
                <w:noProof/>
              </w:rPr>
              <w:t>Source to TSG:</w:t>
            </w:r>
          </w:p>
        </w:tc>
        <w:tc>
          <w:tcPr>
            <w:tcW w:w="7797" w:type="dxa"/>
            <w:gridSpan w:val="10"/>
            <w:tcBorders>
              <w:right w:val="single" w:sz="4" w:space="0" w:color="auto"/>
            </w:tcBorders>
            <w:shd w:val="pct30" w:color="FFFF00" w:fill="auto"/>
          </w:tcPr>
          <w:p w14:paraId="17FF8B7B" w14:textId="69BB561B" w:rsidR="00014546" w:rsidRPr="00365A0A" w:rsidRDefault="00014546" w:rsidP="00014546">
            <w:pPr>
              <w:pStyle w:val="CRCoverPage"/>
              <w:spacing w:after="0"/>
              <w:ind w:left="100"/>
              <w:rPr>
                <w:noProof/>
              </w:rPr>
            </w:pPr>
            <w:r w:rsidRPr="00365A0A">
              <w:t>R5</w:t>
            </w:r>
          </w:p>
        </w:tc>
      </w:tr>
      <w:tr w:rsidR="001E41F3" w:rsidRPr="00365A0A" w14:paraId="76303739" w14:textId="77777777" w:rsidTr="00547111">
        <w:tc>
          <w:tcPr>
            <w:tcW w:w="1843" w:type="dxa"/>
            <w:tcBorders>
              <w:left w:val="single" w:sz="4" w:space="0" w:color="auto"/>
            </w:tcBorders>
          </w:tcPr>
          <w:p w14:paraId="4D3B1657" w14:textId="77777777" w:rsidR="001E41F3" w:rsidRPr="00365A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65A0A" w:rsidRDefault="001E41F3">
            <w:pPr>
              <w:pStyle w:val="CRCoverPage"/>
              <w:spacing w:after="0"/>
              <w:rPr>
                <w:noProof/>
                <w:sz w:val="8"/>
                <w:szCs w:val="8"/>
              </w:rPr>
            </w:pPr>
          </w:p>
        </w:tc>
      </w:tr>
      <w:tr w:rsidR="001E41F3" w:rsidRPr="00365A0A" w14:paraId="50563E52" w14:textId="77777777" w:rsidTr="00547111">
        <w:tc>
          <w:tcPr>
            <w:tcW w:w="1843" w:type="dxa"/>
            <w:tcBorders>
              <w:left w:val="single" w:sz="4" w:space="0" w:color="auto"/>
            </w:tcBorders>
          </w:tcPr>
          <w:p w14:paraId="32C381B7" w14:textId="77777777" w:rsidR="001E41F3" w:rsidRPr="00365A0A" w:rsidRDefault="001E41F3">
            <w:pPr>
              <w:pStyle w:val="CRCoverPage"/>
              <w:tabs>
                <w:tab w:val="right" w:pos="1759"/>
              </w:tabs>
              <w:spacing w:after="0"/>
              <w:rPr>
                <w:b/>
                <w:i/>
                <w:noProof/>
              </w:rPr>
            </w:pPr>
            <w:r w:rsidRPr="00365A0A">
              <w:rPr>
                <w:b/>
                <w:i/>
                <w:noProof/>
              </w:rPr>
              <w:t>Work item code</w:t>
            </w:r>
            <w:r w:rsidR="0051580D" w:rsidRPr="00365A0A">
              <w:rPr>
                <w:b/>
                <w:i/>
                <w:noProof/>
              </w:rPr>
              <w:t>:</w:t>
            </w:r>
          </w:p>
        </w:tc>
        <w:tc>
          <w:tcPr>
            <w:tcW w:w="3686" w:type="dxa"/>
            <w:gridSpan w:val="5"/>
            <w:shd w:val="pct30" w:color="FFFF00" w:fill="auto"/>
          </w:tcPr>
          <w:p w14:paraId="115414A3" w14:textId="730511F5" w:rsidR="001E41F3" w:rsidRPr="00365A0A" w:rsidRDefault="00100405">
            <w:pPr>
              <w:pStyle w:val="CRCoverPage"/>
              <w:spacing w:after="0"/>
              <w:ind w:left="100"/>
              <w:rPr>
                <w:noProof/>
                <w:lang w:eastAsia="zh-CN"/>
              </w:rPr>
            </w:pPr>
            <w:r w:rsidRPr="00365A0A">
              <w:rPr>
                <w:noProof/>
                <w:lang w:eastAsia="zh-CN"/>
              </w:rPr>
              <w:t>LTE_NR_DC_enh2-UEConTest</w:t>
            </w:r>
          </w:p>
        </w:tc>
        <w:tc>
          <w:tcPr>
            <w:tcW w:w="567" w:type="dxa"/>
            <w:tcBorders>
              <w:left w:val="nil"/>
            </w:tcBorders>
          </w:tcPr>
          <w:p w14:paraId="61A86BCF" w14:textId="77777777" w:rsidR="001E41F3" w:rsidRPr="00365A0A" w:rsidRDefault="001E41F3">
            <w:pPr>
              <w:pStyle w:val="CRCoverPage"/>
              <w:spacing w:after="0"/>
              <w:ind w:right="100"/>
              <w:rPr>
                <w:noProof/>
              </w:rPr>
            </w:pPr>
          </w:p>
        </w:tc>
        <w:tc>
          <w:tcPr>
            <w:tcW w:w="1417" w:type="dxa"/>
            <w:gridSpan w:val="3"/>
            <w:tcBorders>
              <w:left w:val="nil"/>
            </w:tcBorders>
          </w:tcPr>
          <w:p w14:paraId="153CBFB1" w14:textId="77777777" w:rsidR="001E41F3" w:rsidRPr="00365A0A" w:rsidRDefault="001E41F3">
            <w:pPr>
              <w:pStyle w:val="CRCoverPage"/>
              <w:spacing w:after="0"/>
              <w:jc w:val="right"/>
              <w:rPr>
                <w:noProof/>
              </w:rPr>
            </w:pPr>
            <w:r w:rsidRPr="00365A0A">
              <w:rPr>
                <w:b/>
                <w:i/>
                <w:noProof/>
              </w:rPr>
              <w:t>Date:</w:t>
            </w:r>
          </w:p>
        </w:tc>
        <w:tc>
          <w:tcPr>
            <w:tcW w:w="2127" w:type="dxa"/>
            <w:tcBorders>
              <w:right w:val="single" w:sz="4" w:space="0" w:color="auto"/>
            </w:tcBorders>
            <w:shd w:val="pct30" w:color="FFFF00" w:fill="auto"/>
          </w:tcPr>
          <w:p w14:paraId="56929475" w14:textId="54AB90B5" w:rsidR="001E41F3" w:rsidRPr="00365A0A" w:rsidRDefault="00895EB4" w:rsidP="008D0ACF">
            <w:pPr>
              <w:pStyle w:val="CRCoverPage"/>
              <w:spacing w:after="0"/>
              <w:ind w:left="100"/>
              <w:rPr>
                <w:noProof/>
              </w:rPr>
            </w:pPr>
            <w:r w:rsidRPr="00365A0A">
              <w:rPr>
                <w:noProof/>
              </w:rPr>
              <w:t>202</w:t>
            </w:r>
            <w:r w:rsidR="008D0ACF" w:rsidRPr="00365A0A">
              <w:rPr>
                <w:noProof/>
              </w:rPr>
              <w:t>3</w:t>
            </w:r>
            <w:r w:rsidRPr="00365A0A">
              <w:rPr>
                <w:noProof/>
              </w:rPr>
              <w:t>-</w:t>
            </w:r>
            <w:r w:rsidR="003E2BF9" w:rsidRPr="00365A0A">
              <w:rPr>
                <w:noProof/>
              </w:rPr>
              <w:t>11</w:t>
            </w:r>
            <w:r w:rsidR="00014546" w:rsidRPr="00365A0A">
              <w:rPr>
                <w:noProof/>
              </w:rPr>
              <w:t>-</w:t>
            </w:r>
            <w:r w:rsidR="008D0ACF" w:rsidRPr="00365A0A">
              <w:rPr>
                <w:noProof/>
              </w:rPr>
              <w:t>0</w:t>
            </w:r>
            <w:r w:rsidR="00355FD5" w:rsidRPr="00365A0A">
              <w:rPr>
                <w:noProof/>
              </w:rPr>
              <w:t>1</w:t>
            </w:r>
          </w:p>
        </w:tc>
      </w:tr>
      <w:tr w:rsidR="001E41F3" w:rsidRPr="00365A0A" w14:paraId="690C7843" w14:textId="77777777" w:rsidTr="00547111">
        <w:tc>
          <w:tcPr>
            <w:tcW w:w="1843" w:type="dxa"/>
            <w:tcBorders>
              <w:left w:val="single" w:sz="4" w:space="0" w:color="auto"/>
            </w:tcBorders>
          </w:tcPr>
          <w:p w14:paraId="17A1A642" w14:textId="77777777" w:rsidR="001E41F3" w:rsidRPr="00365A0A" w:rsidRDefault="001E41F3">
            <w:pPr>
              <w:pStyle w:val="CRCoverPage"/>
              <w:spacing w:after="0"/>
              <w:rPr>
                <w:b/>
                <w:i/>
                <w:noProof/>
                <w:sz w:val="8"/>
                <w:szCs w:val="8"/>
              </w:rPr>
            </w:pPr>
          </w:p>
        </w:tc>
        <w:tc>
          <w:tcPr>
            <w:tcW w:w="1986" w:type="dxa"/>
            <w:gridSpan w:val="4"/>
          </w:tcPr>
          <w:p w14:paraId="2F73FCFB" w14:textId="77777777" w:rsidR="001E41F3" w:rsidRPr="00365A0A" w:rsidRDefault="001E41F3">
            <w:pPr>
              <w:pStyle w:val="CRCoverPage"/>
              <w:spacing w:after="0"/>
              <w:rPr>
                <w:noProof/>
                <w:sz w:val="8"/>
                <w:szCs w:val="8"/>
              </w:rPr>
            </w:pPr>
          </w:p>
        </w:tc>
        <w:tc>
          <w:tcPr>
            <w:tcW w:w="2267" w:type="dxa"/>
            <w:gridSpan w:val="2"/>
          </w:tcPr>
          <w:p w14:paraId="0FBCFC35" w14:textId="77777777" w:rsidR="001E41F3" w:rsidRPr="00365A0A" w:rsidRDefault="001E41F3">
            <w:pPr>
              <w:pStyle w:val="CRCoverPage"/>
              <w:spacing w:after="0"/>
              <w:rPr>
                <w:noProof/>
                <w:sz w:val="8"/>
                <w:szCs w:val="8"/>
              </w:rPr>
            </w:pPr>
          </w:p>
        </w:tc>
        <w:tc>
          <w:tcPr>
            <w:tcW w:w="1417" w:type="dxa"/>
            <w:gridSpan w:val="3"/>
          </w:tcPr>
          <w:p w14:paraId="60243A9E" w14:textId="77777777" w:rsidR="001E41F3" w:rsidRPr="00365A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65A0A" w:rsidRDefault="001E41F3">
            <w:pPr>
              <w:pStyle w:val="CRCoverPage"/>
              <w:spacing w:after="0"/>
              <w:rPr>
                <w:noProof/>
                <w:sz w:val="8"/>
                <w:szCs w:val="8"/>
              </w:rPr>
            </w:pPr>
          </w:p>
        </w:tc>
      </w:tr>
      <w:tr w:rsidR="001E41F3" w:rsidRPr="00365A0A" w14:paraId="13D4AF59" w14:textId="77777777" w:rsidTr="00547111">
        <w:trPr>
          <w:cantSplit/>
        </w:trPr>
        <w:tc>
          <w:tcPr>
            <w:tcW w:w="1843" w:type="dxa"/>
            <w:tcBorders>
              <w:left w:val="single" w:sz="4" w:space="0" w:color="auto"/>
            </w:tcBorders>
          </w:tcPr>
          <w:p w14:paraId="1E6EA205" w14:textId="77777777" w:rsidR="001E41F3" w:rsidRPr="00365A0A" w:rsidRDefault="001E41F3">
            <w:pPr>
              <w:pStyle w:val="CRCoverPage"/>
              <w:tabs>
                <w:tab w:val="right" w:pos="1759"/>
              </w:tabs>
              <w:spacing w:after="0"/>
              <w:rPr>
                <w:b/>
                <w:i/>
                <w:noProof/>
              </w:rPr>
            </w:pPr>
            <w:r w:rsidRPr="00365A0A">
              <w:rPr>
                <w:b/>
                <w:i/>
                <w:noProof/>
              </w:rPr>
              <w:t>Category:</w:t>
            </w:r>
          </w:p>
        </w:tc>
        <w:tc>
          <w:tcPr>
            <w:tcW w:w="851" w:type="dxa"/>
            <w:shd w:val="pct30" w:color="FFFF00" w:fill="auto"/>
          </w:tcPr>
          <w:p w14:paraId="154A6113" w14:textId="14F078AF" w:rsidR="001E41F3" w:rsidRPr="00365A0A" w:rsidRDefault="00014546" w:rsidP="00D24991">
            <w:pPr>
              <w:pStyle w:val="CRCoverPage"/>
              <w:spacing w:after="0"/>
              <w:ind w:left="100" w:right="-609"/>
              <w:rPr>
                <w:b/>
                <w:noProof/>
              </w:rPr>
            </w:pPr>
            <w:r w:rsidRPr="00365A0A">
              <w:rPr>
                <w:b/>
                <w:noProof/>
              </w:rPr>
              <w:t>F</w:t>
            </w:r>
          </w:p>
        </w:tc>
        <w:tc>
          <w:tcPr>
            <w:tcW w:w="3402" w:type="dxa"/>
            <w:gridSpan w:val="5"/>
            <w:tcBorders>
              <w:left w:val="nil"/>
            </w:tcBorders>
          </w:tcPr>
          <w:p w14:paraId="617AE5C6" w14:textId="77777777" w:rsidR="001E41F3" w:rsidRPr="00365A0A" w:rsidRDefault="001E41F3">
            <w:pPr>
              <w:pStyle w:val="CRCoverPage"/>
              <w:spacing w:after="0"/>
              <w:rPr>
                <w:noProof/>
              </w:rPr>
            </w:pPr>
          </w:p>
        </w:tc>
        <w:tc>
          <w:tcPr>
            <w:tcW w:w="1417" w:type="dxa"/>
            <w:gridSpan w:val="3"/>
            <w:tcBorders>
              <w:left w:val="nil"/>
            </w:tcBorders>
          </w:tcPr>
          <w:p w14:paraId="42CDCEE5" w14:textId="77777777" w:rsidR="001E41F3" w:rsidRPr="00365A0A" w:rsidRDefault="001E41F3">
            <w:pPr>
              <w:pStyle w:val="CRCoverPage"/>
              <w:spacing w:after="0"/>
              <w:jc w:val="right"/>
              <w:rPr>
                <w:b/>
                <w:i/>
                <w:noProof/>
              </w:rPr>
            </w:pPr>
            <w:r w:rsidRPr="00365A0A">
              <w:rPr>
                <w:b/>
                <w:i/>
                <w:noProof/>
              </w:rPr>
              <w:t>Release:</w:t>
            </w:r>
          </w:p>
        </w:tc>
        <w:tc>
          <w:tcPr>
            <w:tcW w:w="2127" w:type="dxa"/>
            <w:tcBorders>
              <w:right w:val="single" w:sz="4" w:space="0" w:color="auto"/>
            </w:tcBorders>
            <w:shd w:val="pct30" w:color="FFFF00" w:fill="auto"/>
          </w:tcPr>
          <w:p w14:paraId="6C870B98" w14:textId="5AAB99C2" w:rsidR="001E41F3" w:rsidRPr="00365A0A" w:rsidRDefault="008909E5" w:rsidP="00517D20">
            <w:pPr>
              <w:pStyle w:val="CRCoverPage"/>
              <w:spacing w:after="0"/>
              <w:ind w:left="100"/>
              <w:rPr>
                <w:noProof/>
              </w:rPr>
            </w:pPr>
            <w:r w:rsidRPr="00365A0A">
              <w:rPr>
                <w:noProof/>
              </w:rPr>
              <w:fldChar w:fldCharType="begin"/>
            </w:r>
            <w:r w:rsidRPr="00365A0A">
              <w:rPr>
                <w:noProof/>
              </w:rPr>
              <w:instrText xml:space="preserve"> DOCPROPERTY  Release  \* MERGEFORMAT </w:instrText>
            </w:r>
            <w:r w:rsidRPr="00365A0A">
              <w:rPr>
                <w:noProof/>
              </w:rPr>
              <w:fldChar w:fldCharType="separate"/>
            </w:r>
            <w:r w:rsidR="00014546" w:rsidRPr="00365A0A">
              <w:rPr>
                <w:noProof/>
              </w:rPr>
              <w:t>Rel-</w:t>
            </w:r>
            <w:r w:rsidR="003E2BF9" w:rsidRPr="00365A0A">
              <w:rPr>
                <w:noProof/>
              </w:rPr>
              <w:t>18</w:t>
            </w:r>
            <w:r w:rsidRPr="00365A0A">
              <w:rPr>
                <w:noProof/>
              </w:rPr>
              <w:fldChar w:fldCharType="end"/>
            </w:r>
          </w:p>
        </w:tc>
      </w:tr>
      <w:tr w:rsidR="001E41F3" w:rsidRPr="00365A0A" w14:paraId="30122F0C" w14:textId="77777777" w:rsidTr="00547111">
        <w:tc>
          <w:tcPr>
            <w:tcW w:w="1843" w:type="dxa"/>
            <w:tcBorders>
              <w:left w:val="single" w:sz="4" w:space="0" w:color="auto"/>
              <w:bottom w:val="single" w:sz="4" w:space="0" w:color="auto"/>
            </w:tcBorders>
          </w:tcPr>
          <w:p w14:paraId="615796D0" w14:textId="77777777" w:rsidR="001E41F3" w:rsidRPr="00365A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65A0A" w:rsidRDefault="001E41F3">
            <w:pPr>
              <w:pStyle w:val="CRCoverPage"/>
              <w:spacing w:after="0"/>
              <w:ind w:left="383" w:hanging="383"/>
              <w:rPr>
                <w:i/>
                <w:noProof/>
                <w:sz w:val="18"/>
              </w:rPr>
            </w:pPr>
            <w:r w:rsidRPr="00365A0A">
              <w:rPr>
                <w:i/>
                <w:noProof/>
                <w:sz w:val="18"/>
              </w:rPr>
              <w:t xml:space="preserve">Use </w:t>
            </w:r>
            <w:r w:rsidRPr="00365A0A">
              <w:rPr>
                <w:i/>
                <w:noProof/>
                <w:sz w:val="18"/>
                <w:u w:val="single"/>
              </w:rPr>
              <w:t>one</w:t>
            </w:r>
            <w:r w:rsidRPr="00365A0A">
              <w:rPr>
                <w:i/>
                <w:noProof/>
                <w:sz w:val="18"/>
              </w:rPr>
              <w:t xml:space="preserve"> of the following categories:</w:t>
            </w:r>
            <w:r w:rsidRPr="00365A0A">
              <w:rPr>
                <w:b/>
                <w:i/>
                <w:noProof/>
                <w:sz w:val="18"/>
              </w:rPr>
              <w:br/>
              <w:t>F</w:t>
            </w:r>
            <w:r w:rsidRPr="00365A0A">
              <w:rPr>
                <w:i/>
                <w:noProof/>
                <w:sz w:val="18"/>
              </w:rPr>
              <w:t xml:space="preserve">  (correction)</w:t>
            </w:r>
            <w:r w:rsidRPr="00365A0A">
              <w:rPr>
                <w:i/>
                <w:noProof/>
                <w:sz w:val="18"/>
              </w:rPr>
              <w:br/>
            </w:r>
            <w:r w:rsidRPr="00365A0A">
              <w:rPr>
                <w:b/>
                <w:i/>
                <w:noProof/>
                <w:sz w:val="18"/>
              </w:rPr>
              <w:t>A</w:t>
            </w:r>
            <w:r w:rsidRPr="00365A0A">
              <w:rPr>
                <w:i/>
                <w:noProof/>
                <w:sz w:val="18"/>
              </w:rPr>
              <w:t xml:space="preserve">  (</w:t>
            </w:r>
            <w:r w:rsidR="00DE34CF" w:rsidRPr="00365A0A">
              <w:rPr>
                <w:i/>
                <w:noProof/>
                <w:sz w:val="18"/>
              </w:rPr>
              <w:t xml:space="preserve">mirror </w:t>
            </w:r>
            <w:r w:rsidRPr="00365A0A">
              <w:rPr>
                <w:i/>
                <w:noProof/>
                <w:sz w:val="18"/>
              </w:rPr>
              <w:t>correspond</w:t>
            </w:r>
            <w:r w:rsidR="00DE34CF" w:rsidRPr="00365A0A">
              <w:rPr>
                <w:i/>
                <w:noProof/>
                <w:sz w:val="18"/>
              </w:rPr>
              <w:t xml:space="preserve">ing </w:t>
            </w:r>
            <w:r w:rsidRPr="00365A0A">
              <w:rPr>
                <w:i/>
                <w:noProof/>
                <w:sz w:val="18"/>
              </w:rPr>
              <w:t xml:space="preserve">to a </w:t>
            </w:r>
            <w:r w:rsidR="00DE34CF" w:rsidRPr="00365A0A">
              <w:rPr>
                <w:i/>
                <w:noProof/>
                <w:sz w:val="18"/>
              </w:rPr>
              <w:t xml:space="preserve">change </w:t>
            </w:r>
            <w:r w:rsidRPr="00365A0A">
              <w:rPr>
                <w:i/>
                <w:noProof/>
                <w:sz w:val="18"/>
              </w:rPr>
              <w:t xml:space="preserve">in an earlier </w:t>
            </w:r>
            <w:r w:rsidR="00665C47" w:rsidRPr="00365A0A">
              <w:rPr>
                <w:i/>
                <w:noProof/>
                <w:sz w:val="18"/>
              </w:rPr>
              <w:tab/>
            </w:r>
            <w:r w:rsidR="00665C47" w:rsidRPr="00365A0A">
              <w:rPr>
                <w:i/>
                <w:noProof/>
                <w:sz w:val="18"/>
              </w:rPr>
              <w:tab/>
            </w:r>
            <w:r w:rsidR="00665C47" w:rsidRPr="00365A0A">
              <w:rPr>
                <w:i/>
                <w:noProof/>
                <w:sz w:val="18"/>
              </w:rPr>
              <w:tab/>
            </w:r>
            <w:r w:rsidR="00665C47" w:rsidRPr="00365A0A">
              <w:rPr>
                <w:i/>
                <w:noProof/>
                <w:sz w:val="18"/>
              </w:rPr>
              <w:tab/>
            </w:r>
            <w:r w:rsidR="00665C47" w:rsidRPr="00365A0A">
              <w:rPr>
                <w:i/>
                <w:noProof/>
                <w:sz w:val="18"/>
              </w:rPr>
              <w:tab/>
            </w:r>
            <w:r w:rsidR="00665C47" w:rsidRPr="00365A0A">
              <w:rPr>
                <w:i/>
                <w:noProof/>
                <w:sz w:val="18"/>
              </w:rPr>
              <w:tab/>
            </w:r>
            <w:r w:rsidR="00665C47" w:rsidRPr="00365A0A">
              <w:rPr>
                <w:i/>
                <w:noProof/>
                <w:sz w:val="18"/>
              </w:rPr>
              <w:tab/>
            </w:r>
            <w:r w:rsidR="00665C47" w:rsidRPr="00365A0A">
              <w:rPr>
                <w:i/>
                <w:noProof/>
                <w:sz w:val="18"/>
              </w:rPr>
              <w:tab/>
            </w:r>
            <w:r w:rsidR="00665C47" w:rsidRPr="00365A0A">
              <w:rPr>
                <w:i/>
                <w:noProof/>
                <w:sz w:val="18"/>
              </w:rPr>
              <w:tab/>
            </w:r>
            <w:r w:rsidR="00665C47" w:rsidRPr="00365A0A">
              <w:rPr>
                <w:i/>
                <w:noProof/>
                <w:sz w:val="18"/>
              </w:rPr>
              <w:tab/>
            </w:r>
            <w:r w:rsidR="00665C47" w:rsidRPr="00365A0A">
              <w:rPr>
                <w:i/>
                <w:noProof/>
                <w:sz w:val="18"/>
              </w:rPr>
              <w:tab/>
            </w:r>
            <w:r w:rsidR="00665C47" w:rsidRPr="00365A0A">
              <w:rPr>
                <w:i/>
                <w:noProof/>
                <w:sz w:val="18"/>
              </w:rPr>
              <w:tab/>
            </w:r>
            <w:r w:rsidR="00665C47" w:rsidRPr="00365A0A">
              <w:rPr>
                <w:i/>
                <w:noProof/>
                <w:sz w:val="18"/>
              </w:rPr>
              <w:tab/>
            </w:r>
            <w:r w:rsidRPr="00365A0A">
              <w:rPr>
                <w:i/>
                <w:noProof/>
                <w:sz w:val="18"/>
              </w:rPr>
              <w:t>release)</w:t>
            </w:r>
            <w:r w:rsidRPr="00365A0A">
              <w:rPr>
                <w:i/>
                <w:noProof/>
                <w:sz w:val="18"/>
              </w:rPr>
              <w:br/>
            </w:r>
            <w:r w:rsidRPr="00365A0A">
              <w:rPr>
                <w:b/>
                <w:i/>
                <w:noProof/>
                <w:sz w:val="18"/>
              </w:rPr>
              <w:t>B</w:t>
            </w:r>
            <w:r w:rsidRPr="00365A0A">
              <w:rPr>
                <w:i/>
                <w:noProof/>
                <w:sz w:val="18"/>
              </w:rPr>
              <w:t xml:space="preserve">  (addition of feature), </w:t>
            </w:r>
            <w:r w:rsidRPr="00365A0A">
              <w:rPr>
                <w:i/>
                <w:noProof/>
                <w:sz w:val="18"/>
              </w:rPr>
              <w:br/>
            </w:r>
            <w:r w:rsidRPr="00365A0A">
              <w:rPr>
                <w:b/>
                <w:i/>
                <w:noProof/>
                <w:sz w:val="18"/>
              </w:rPr>
              <w:t>C</w:t>
            </w:r>
            <w:r w:rsidRPr="00365A0A">
              <w:rPr>
                <w:i/>
                <w:noProof/>
                <w:sz w:val="18"/>
              </w:rPr>
              <w:t xml:space="preserve">  (functional modification of feature)</w:t>
            </w:r>
            <w:r w:rsidRPr="00365A0A">
              <w:rPr>
                <w:i/>
                <w:noProof/>
                <w:sz w:val="18"/>
              </w:rPr>
              <w:br/>
            </w:r>
            <w:r w:rsidRPr="00365A0A">
              <w:rPr>
                <w:b/>
                <w:i/>
                <w:noProof/>
                <w:sz w:val="18"/>
              </w:rPr>
              <w:t>D</w:t>
            </w:r>
            <w:r w:rsidRPr="00365A0A">
              <w:rPr>
                <w:i/>
                <w:noProof/>
                <w:sz w:val="18"/>
              </w:rPr>
              <w:t xml:space="preserve">  (editorial modification)</w:t>
            </w:r>
          </w:p>
          <w:p w14:paraId="05D36727" w14:textId="77777777" w:rsidR="001E41F3" w:rsidRPr="00365A0A" w:rsidRDefault="001E41F3">
            <w:pPr>
              <w:pStyle w:val="CRCoverPage"/>
              <w:rPr>
                <w:noProof/>
              </w:rPr>
            </w:pPr>
            <w:r w:rsidRPr="00365A0A">
              <w:rPr>
                <w:noProof/>
                <w:sz w:val="18"/>
              </w:rPr>
              <w:t>Detailed explanations of the above categories can</w:t>
            </w:r>
            <w:r w:rsidRPr="00365A0A">
              <w:rPr>
                <w:noProof/>
                <w:sz w:val="18"/>
              </w:rPr>
              <w:br/>
              <w:t xml:space="preserve">be found in 3GPP </w:t>
            </w:r>
            <w:hyperlink r:id="rId11" w:history="1">
              <w:r w:rsidRPr="00365A0A">
                <w:rPr>
                  <w:rStyle w:val="af0"/>
                  <w:noProof/>
                  <w:sz w:val="18"/>
                </w:rPr>
                <w:t>TR 21.900</w:t>
              </w:r>
            </w:hyperlink>
            <w:r w:rsidRPr="00365A0A">
              <w:rPr>
                <w:noProof/>
                <w:sz w:val="18"/>
              </w:rPr>
              <w:t>.</w:t>
            </w:r>
          </w:p>
        </w:tc>
        <w:tc>
          <w:tcPr>
            <w:tcW w:w="3120" w:type="dxa"/>
            <w:gridSpan w:val="2"/>
            <w:tcBorders>
              <w:bottom w:val="single" w:sz="4" w:space="0" w:color="auto"/>
              <w:right w:val="single" w:sz="4" w:space="0" w:color="auto"/>
            </w:tcBorders>
          </w:tcPr>
          <w:p w14:paraId="1A28F380" w14:textId="702F2647" w:rsidR="000C038A" w:rsidRPr="00365A0A" w:rsidRDefault="001E41F3" w:rsidP="00A769B9">
            <w:pPr>
              <w:pStyle w:val="CRCoverPage"/>
              <w:tabs>
                <w:tab w:val="left" w:pos="950"/>
              </w:tabs>
              <w:spacing w:after="0"/>
              <w:ind w:left="241" w:hanging="241"/>
              <w:rPr>
                <w:i/>
                <w:noProof/>
                <w:sz w:val="18"/>
              </w:rPr>
            </w:pPr>
            <w:r w:rsidRPr="00365A0A">
              <w:rPr>
                <w:i/>
                <w:noProof/>
                <w:sz w:val="18"/>
              </w:rPr>
              <w:t xml:space="preserve">Use </w:t>
            </w:r>
            <w:r w:rsidRPr="00365A0A">
              <w:rPr>
                <w:i/>
                <w:noProof/>
                <w:sz w:val="18"/>
                <w:u w:val="single"/>
              </w:rPr>
              <w:t>one</w:t>
            </w:r>
            <w:r w:rsidRPr="00365A0A">
              <w:rPr>
                <w:i/>
                <w:noProof/>
                <w:sz w:val="18"/>
              </w:rPr>
              <w:t xml:space="preserve"> of the following releases:</w:t>
            </w:r>
            <w:r w:rsidRPr="00365A0A">
              <w:rPr>
                <w:i/>
                <w:noProof/>
                <w:sz w:val="18"/>
              </w:rPr>
              <w:br/>
              <w:t>Rel-8</w:t>
            </w:r>
            <w:r w:rsidRPr="00365A0A">
              <w:rPr>
                <w:i/>
                <w:noProof/>
                <w:sz w:val="18"/>
              </w:rPr>
              <w:tab/>
              <w:t>(Release 8)</w:t>
            </w:r>
            <w:r w:rsidR="007C2097" w:rsidRPr="00365A0A">
              <w:rPr>
                <w:i/>
                <w:noProof/>
                <w:sz w:val="18"/>
              </w:rPr>
              <w:br/>
              <w:t>Rel-9</w:t>
            </w:r>
            <w:r w:rsidR="007C2097" w:rsidRPr="00365A0A">
              <w:rPr>
                <w:i/>
                <w:noProof/>
                <w:sz w:val="18"/>
              </w:rPr>
              <w:tab/>
              <w:t>(Release 9)</w:t>
            </w:r>
            <w:r w:rsidR="009777D9" w:rsidRPr="00365A0A">
              <w:rPr>
                <w:i/>
                <w:noProof/>
                <w:sz w:val="18"/>
              </w:rPr>
              <w:br/>
              <w:t>Rel-10</w:t>
            </w:r>
            <w:r w:rsidR="009777D9" w:rsidRPr="00365A0A">
              <w:rPr>
                <w:i/>
                <w:noProof/>
                <w:sz w:val="18"/>
              </w:rPr>
              <w:tab/>
              <w:t>(Release 10)</w:t>
            </w:r>
            <w:r w:rsidR="000C038A" w:rsidRPr="00365A0A">
              <w:rPr>
                <w:i/>
                <w:noProof/>
                <w:sz w:val="18"/>
              </w:rPr>
              <w:br/>
              <w:t>Rel-11</w:t>
            </w:r>
            <w:r w:rsidR="000C038A" w:rsidRPr="00365A0A">
              <w:rPr>
                <w:i/>
                <w:noProof/>
                <w:sz w:val="18"/>
              </w:rPr>
              <w:tab/>
              <w:t>(Release 11)</w:t>
            </w:r>
            <w:r w:rsidR="000C038A" w:rsidRPr="00365A0A">
              <w:rPr>
                <w:i/>
                <w:noProof/>
                <w:sz w:val="18"/>
              </w:rPr>
              <w:br/>
            </w:r>
            <w:r w:rsidR="002E472E" w:rsidRPr="00365A0A">
              <w:rPr>
                <w:i/>
                <w:noProof/>
                <w:sz w:val="18"/>
              </w:rPr>
              <w:t>…</w:t>
            </w:r>
            <w:r w:rsidR="0051580D" w:rsidRPr="00365A0A">
              <w:rPr>
                <w:i/>
                <w:noProof/>
                <w:sz w:val="18"/>
              </w:rPr>
              <w:br/>
            </w:r>
            <w:r w:rsidR="00E34898" w:rsidRPr="00365A0A">
              <w:rPr>
                <w:i/>
                <w:noProof/>
                <w:sz w:val="18"/>
              </w:rPr>
              <w:t>Rel-1</w:t>
            </w:r>
            <w:r w:rsidR="00A769B9" w:rsidRPr="00365A0A">
              <w:rPr>
                <w:i/>
                <w:noProof/>
                <w:sz w:val="18"/>
              </w:rPr>
              <w:t>6</w:t>
            </w:r>
            <w:r w:rsidR="00E34898" w:rsidRPr="00365A0A">
              <w:rPr>
                <w:i/>
                <w:noProof/>
                <w:sz w:val="18"/>
              </w:rPr>
              <w:tab/>
              <w:t>(Release 1</w:t>
            </w:r>
            <w:r w:rsidR="00A769B9" w:rsidRPr="00365A0A">
              <w:rPr>
                <w:i/>
                <w:noProof/>
                <w:sz w:val="18"/>
              </w:rPr>
              <w:t>6</w:t>
            </w:r>
            <w:r w:rsidR="00E34898" w:rsidRPr="00365A0A">
              <w:rPr>
                <w:i/>
                <w:noProof/>
                <w:sz w:val="18"/>
              </w:rPr>
              <w:t>)</w:t>
            </w:r>
            <w:r w:rsidR="00E34898" w:rsidRPr="00365A0A">
              <w:rPr>
                <w:i/>
                <w:noProof/>
                <w:sz w:val="18"/>
              </w:rPr>
              <w:br/>
              <w:t>Rel-1</w:t>
            </w:r>
            <w:r w:rsidR="00A769B9" w:rsidRPr="00365A0A">
              <w:rPr>
                <w:i/>
                <w:noProof/>
                <w:sz w:val="18"/>
              </w:rPr>
              <w:t>7</w:t>
            </w:r>
            <w:r w:rsidR="00E34898" w:rsidRPr="00365A0A">
              <w:rPr>
                <w:i/>
                <w:noProof/>
                <w:sz w:val="18"/>
              </w:rPr>
              <w:tab/>
              <w:t>(Release 1</w:t>
            </w:r>
            <w:r w:rsidR="00A769B9" w:rsidRPr="00365A0A">
              <w:rPr>
                <w:i/>
                <w:noProof/>
                <w:sz w:val="18"/>
              </w:rPr>
              <w:t>7</w:t>
            </w:r>
            <w:r w:rsidR="00E34898" w:rsidRPr="00365A0A">
              <w:rPr>
                <w:i/>
                <w:noProof/>
                <w:sz w:val="18"/>
              </w:rPr>
              <w:t>)</w:t>
            </w:r>
            <w:r w:rsidR="002E472E" w:rsidRPr="00365A0A">
              <w:rPr>
                <w:i/>
                <w:noProof/>
                <w:sz w:val="18"/>
              </w:rPr>
              <w:br/>
              <w:t>Rel-1</w:t>
            </w:r>
            <w:r w:rsidR="00A769B9" w:rsidRPr="00365A0A">
              <w:rPr>
                <w:i/>
                <w:noProof/>
                <w:sz w:val="18"/>
              </w:rPr>
              <w:t>8</w:t>
            </w:r>
            <w:r w:rsidR="002E472E" w:rsidRPr="00365A0A">
              <w:rPr>
                <w:i/>
                <w:noProof/>
                <w:sz w:val="18"/>
              </w:rPr>
              <w:tab/>
              <w:t>(Release 1</w:t>
            </w:r>
            <w:r w:rsidR="00A769B9" w:rsidRPr="00365A0A">
              <w:rPr>
                <w:i/>
                <w:noProof/>
                <w:sz w:val="18"/>
              </w:rPr>
              <w:t>8</w:t>
            </w:r>
            <w:r w:rsidR="002E472E" w:rsidRPr="00365A0A">
              <w:rPr>
                <w:i/>
                <w:noProof/>
                <w:sz w:val="18"/>
              </w:rPr>
              <w:t>)</w:t>
            </w:r>
            <w:r w:rsidR="002E472E" w:rsidRPr="00365A0A">
              <w:rPr>
                <w:i/>
                <w:noProof/>
                <w:sz w:val="18"/>
              </w:rPr>
              <w:br/>
              <w:t>Rel-1</w:t>
            </w:r>
            <w:r w:rsidR="00A769B9" w:rsidRPr="00365A0A">
              <w:rPr>
                <w:i/>
                <w:noProof/>
                <w:sz w:val="18"/>
              </w:rPr>
              <w:t>9</w:t>
            </w:r>
            <w:r w:rsidR="002E472E" w:rsidRPr="00365A0A">
              <w:rPr>
                <w:i/>
                <w:noProof/>
                <w:sz w:val="18"/>
              </w:rPr>
              <w:tab/>
              <w:t>(Release 1</w:t>
            </w:r>
            <w:r w:rsidR="00A769B9" w:rsidRPr="00365A0A">
              <w:rPr>
                <w:i/>
                <w:noProof/>
                <w:sz w:val="18"/>
              </w:rPr>
              <w:t>9</w:t>
            </w:r>
            <w:r w:rsidR="002E472E" w:rsidRPr="00365A0A">
              <w:rPr>
                <w:i/>
                <w:noProof/>
                <w:sz w:val="18"/>
              </w:rPr>
              <w:t>)</w:t>
            </w:r>
            <w:r w:rsidR="00A769B9" w:rsidRPr="00365A0A">
              <w:rPr>
                <w:i/>
                <w:noProof/>
                <w:sz w:val="18"/>
              </w:rPr>
              <w:tab/>
            </w:r>
          </w:p>
        </w:tc>
      </w:tr>
      <w:tr w:rsidR="001E41F3" w:rsidRPr="00365A0A" w14:paraId="7FBEB8E7" w14:textId="77777777" w:rsidTr="00547111">
        <w:tc>
          <w:tcPr>
            <w:tcW w:w="1843" w:type="dxa"/>
          </w:tcPr>
          <w:p w14:paraId="44A3A604" w14:textId="77777777" w:rsidR="001E41F3" w:rsidRPr="00365A0A" w:rsidRDefault="001E41F3">
            <w:pPr>
              <w:pStyle w:val="CRCoverPage"/>
              <w:spacing w:after="0"/>
              <w:rPr>
                <w:b/>
                <w:i/>
                <w:noProof/>
                <w:sz w:val="8"/>
                <w:szCs w:val="8"/>
              </w:rPr>
            </w:pPr>
          </w:p>
        </w:tc>
        <w:tc>
          <w:tcPr>
            <w:tcW w:w="7797" w:type="dxa"/>
            <w:gridSpan w:val="10"/>
          </w:tcPr>
          <w:p w14:paraId="5524CC4E" w14:textId="77777777" w:rsidR="001E41F3" w:rsidRPr="00365A0A" w:rsidRDefault="001E41F3">
            <w:pPr>
              <w:pStyle w:val="CRCoverPage"/>
              <w:spacing w:after="0"/>
              <w:rPr>
                <w:noProof/>
                <w:sz w:val="8"/>
                <w:szCs w:val="8"/>
              </w:rPr>
            </w:pPr>
          </w:p>
        </w:tc>
      </w:tr>
      <w:tr w:rsidR="00A62E61" w:rsidRPr="00365A0A" w14:paraId="1256F52C" w14:textId="77777777" w:rsidTr="00547111">
        <w:tc>
          <w:tcPr>
            <w:tcW w:w="2694" w:type="dxa"/>
            <w:gridSpan w:val="2"/>
            <w:tcBorders>
              <w:top w:val="single" w:sz="4" w:space="0" w:color="auto"/>
              <w:left w:val="single" w:sz="4" w:space="0" w:color="auto"/>
            </w:tcBorders>
          </w:tcPr>
          <w:p w14:paraId="52C87DB0" w14:textId="77777777" w:rsidR="00A62E61" w:rsidRPr="00365A0A" w:rsidRDefault="00A62E61" w:rsidP="00A62E61">
            <w:pPr>
              <w:pStyle w:val="CRCoverPage"/>
              <w:tabs>
                <w:tab w:val="right" w:pos="2184"/>
              </w:tabs>
              <w:spacing w:after="0"/>
              <w:rPr>
                <w:b/>
                <w:i/>
                <w:noProof/>
              </w:rPr>
            </w:pPr>
            <w:r w:rsidRPr="00365A0A">
              <w:rPr>
                <w:b/>
                <w:i/>
                <w:noProof/>
              </w:rPr>
              <w:t>Reason for change:</w:t>
            </w:r>
          </w:p>
        </w:tc>
        <w:tc>
          <w:tcPr>
            <w:tcW w:w="6946" w:type="dxa"/>
            <w:gridSpan w:val="9"/>
            <w:tcBorders>
              <w:top w:val="single" w:sz="4" w:space="0" w:color="auto"/>
              <w:right w:val="single" w:sz="4" w:space="0" w:color="auto"/>
            </w:tcBorders>
            <w:shd w:val="pct30" w:color="FFFF00" w:fill="auto"/>
          </w:tcPr>
          <w:p w14:paraId="51EAAAAD" w14:textId="039F176F" w:rsidR="00A62E61" w:rsidRPr="00365A0A" w:rsidRDefault="00A62E61" w:rsidP="00A62E61">
            <w:pPr>
              <w:pStyle w:val="CRCoverPage"/>
              <w:numPr>
                <w:ilvl w:val="0"/>
                <w:numId w:val="37"/>
              </w:numPr>
              <w:spacing w:after="0"/>
              <w:rPr>
                <w:noProof/>
                <w:lang w:eastAsia="zh-CN"/>
              </w:rPr>
            </w:pPr>
            <w:r w:rsidRPr="00365A0A">
              <w:rPr>
                <w:noProof/>
                <w:lang w:eastAsia="zh-CN"/>
              </w:rPr>
              <w:t xml:space="preserve">MU/TT analysis are provided for </w:t>
            </w:r>
            <w:r w:rsidRPr="00365A0A">
              <w:t>5.5.13.1</w:t>
            </w:r>
            <w:r w:rsidRPr="00365A0A">
              <w:rPr>
                <w:noProof/>
                <w:lang w:eastAsia="zh-CN"/>
              </w:rPr>
              <w:t xml:space="preserve"> Conditional PSCell A</w:t>
            </w:r>
            <w:r w:rsidRPr="00365A0A">
              <w:rPr>
                <w:rFonts w:hint="eastAsia"/>
                <w:noProof/>
                <w:lang w:eastAsia="zh-CN"/>
              </w:rPr>
              <w:t>ddition</w:t>
            </w:r>
            <w:r w:rsidRPr="00365A0A">
              <w:rPr>
                <w:noProof/>
                <w:lang w:eastAsia="zh-CN"/>
              </w:rPr>
              <w:t>. The corresponding test cases needs to be updated accordingly.</w:t>
            </w:r>
          </w:p>
          <w:p w14:paraId="708AA7DE" w14:textId="43593FA0" w:rsidR="00A62E61" w:rsidRPr="00365A0A" w:rsidRDefault="00A62E61" w:rsidP="00A62E61">
            <w:pPr>
              <w:pStyle w:val="CRCoverPage"/>
              <w:numPr>
                <w:ilvl w:val="0"/>
                <w:numId w:val="37"/>
              </w:numPr>
              <w:spacing w:after="0"/>
              <w:rPr>
                <w:noProof/>
                <w:lang w:eastAsia="zh-CN"/>
              </w:rPr>
            </w:pPr>
            <w:r w:rsidRPr="00365A0A">
              <w:rPr>
                <w:noProof/>
                <w:lang w:eastAsia="zh-CN"/>
              </w:rPr>
              <w:t>The message contents need to be completed.</w:t>
            </w:r>
          </w:p>
        </w:tc>
      </w:tr>
      <w:tr w:rsidR="00A62E61" w:rsidRPr="00365A0A" w14:paraId="4CA74D09" w14:textId="77777777" w:rsidTr="00547111">
        <w:tc>
          <w:tcPr>
            <w:tcW w:w="2694" w:type="dxa"/>
            <w:gridSpan w:val="2"/>
            <w:tcBorders>
              <w:left w:val="single" w:sz="4" w:space="0" w:color="auto"/>
            </w:tcBorders>
          </w:tcPr>
          <w:p w14:paraId="2D0866D6" w14:textId="77777777" w:rsidR="00A62E61" w:rsidRPr="00365A0A" w:rsidRDefault="00A62E61" w:rsidP="00A62E61">
            <w:pPr>
              <w:pStyle w:val="CRCoverPage"/>
              <w:spacing w:after="0"/>
              <w:rPr>
                <w:b/>
                <w:i/>
                <w:noProof/>
                <w:sz w:val="8"/>
                <w:szCs w:val="8"/>
              </w:rPr>
            </w:pPr>
          </w:p>
        </w:tc>
        <w:tc>
          <w:tcPr>
            <w:tcW w:w="6946" w:type="dxa"/>
            <w:gridSpan w:val="9"/>
            <w:tcBorders>
              <w:right w:val="single" w:sz="4" w:space="0" w:color="auto"/>
            </w:tcBorders>
          </w:tcPr>
          <w:p w14:paraId="365DEF04" w14:textId="77777777" w:rsidR="00A62E61" w:rsidRPr="00365A0A" w:rsidRDefault="00A62E61" w:rsidP="00A62E61">
            <w:pPr>
              <w:pStyle w:val="CRCoverPage"/>
              <w:spacing w:after="0"/>
              <w:rPr>
                <w:noProof/>
                <w:sz w:val="8"/>
                <w:szCs w:val="8"/>
              </w:rPr>
            </w:pPr>
          </w:p>
        </w:tc>
      </w:tr>
      <w:tr w:rsidR="00A62E61" w:rsidRPr="00365A0A" w14:paraId="21016551" w14:textId="77777777" w:rsidTr="00547111">
        <w:tc>
          <w:tcPr>
            <w:tcW w:w="2694" w:type="dxa"/>
            <w:gridSpan w:val="2"/>
            <w:tcBorders>
              <w:left w:val="single" w:sz="4" w:space="0" w:color="auto"/>
            </w:tcBorders>
          </w:tcPr>
          <w:p w14:paraId="49433147" w14:textId="77777777" w:rsidR="00A62E61" w:rsidRPr="00365A0A" w:rsidRDefault="00A62E61" w:rsidP="00A62E61">
            <w:pPr>
              <w:pStyle w:val="CRCoverPage"/>
              <w:tabs>
                <w:tab w:val="right" w:pos="2184"/>
              </w:tabs>
              <w:spacing w:after="0"/>
              <w:rPr>
                <w:b/>
                <w:i/>
                <w:noProof/>
              </w:rPr>
            </w:pPr>
            <w:r w:rsidRPr="00365A0A">
              <w:rPr>
                <w:b/>
                <w:i/>
                <w:noProof/>
              </w:rPr>
              <w:t>Summary of change:</w:t>
            </w:r>
          </w:p>
        </w:tc>
        <w:tc>
          <w:tcPr>
            <w:tcW w:w="6946" w:type="dxa"/>
            <w:gridSpan w:val="9"/>
            <w:tcBorders>
              <w:right w:val="single" w:sz="4" w:space="0" w:color="auto"/>
            </w:tcBorders>
            <w:shd w:val="pct30" w:color="FFFF00" w:fill="auto"/>
          </w:tcPr>
          <w:p w14:paraId="666406EB" w14:textId="41E89614" w:rsidR="00A62E61" w:rsidRPr="00365A0A" w:rsidRDefault="00A62E61" w:rsidP="00A62E61">
            <w:pPr>
              <w:pStyle w:val="CRCoverPage"/>
              <w:numPr>
                <w:ilvl w:val="0"/>
                <w:numId w:val="38"/>
              </w:numPr>
              <w:spacing w:after="0"/>
              <w:rPr>
                <w:noProof/>
                <w:lang w:eastAsia="zh-CN"/>
              </w:rPr>
            </w:pPr>
            <w:r w:rsidRPr="00365A0A">
              <w:rPr>
                <w:noProof/>
                <w:lang w:eastAsia="zh-CN"/>
              </w:rPr>
              <w:t xml:space="preserve">Updating test requirements of </w:t>
            </w:r>
            <w:r w:rsidRPr="00365A0A">
              <w:t xml:space="preserve">5.5.13.1 </w:t>
            </w:r>
            <w:r w:rsidRPr="00365A0A">
              <w:rPr>
                <w:noProof/>
                <w:lang w:eastAsia="zh-CN"/>
              </w:rPr>
              <w:t>Conditional PSCell A</w:t>
            </w:r>
            <w:r w:rsidRPr="00365A0A">
              <w:rPr>
                <w:rFonts w:hint="eastAsia"/>
                <w:noProof/>
                <w:lang w:eastAsia="zh-CN"/>
              </w:rPr>
              <w:t>ddition</w:t>
            </w:r>
            <w:r w:rsidRPr="00365A0A">
              <w:rPr>
                <w:noProof/>
                <w:lang w:eastAsia="zh-CN"/>
              </w:rPr>
              <w:t xml:space="preserve"> to incorperate MU/TT.</w:t>
            </w:r>
          </w:p>
          <w:p w14:paraId="31C656EC" w14:textId="751CA147" w:rsidR="00A62E61" w:rsidRPr="00365A0A" w:rsidRDefault="00A62E61" w:rsidP="00A62E61">
            <w:pPr>
              <w:pStyle w:val="CRCoverPage"/>
              <w:numPr>
                <w:ilvl w:val="0"/>
                <w:numId w:val="38"/>
              </w:numPr>
              <w:spacing w:after="0"/>
              <w:rPr>
                <w:noProof/>
                <w:lang w:eastAsia="zh-CN"/>
              </w:rPr>
            </w:pPr>
            <w:r w:rsidRPr="00365A0A">
              <w:rPr>
                <w:noProof/>
                <w:lang w:eastAsia="zh-CN"/>
              </w:rPr>
              <w:t>Adding the message contents.</w:t>
            </w:r>
          </w:p>
        </w:tc>
      </w:tr>
      <w:tr w:rsidR="00A62E61" w:rsidRPr="00365A0A" w14:paraId="1F886379" w14:textId="77777777" w:rsidTr="00547111">
        <w:tc>
          <w:tcPr>
            <w:tcW w:w="2694" w:type="dxa"/>
            <w:gridSpan w:val="2"/>
            <w:tcBorders>
              <w:left w:val="single" w:sz="4" w:space="0" w:color="auto"/>
            </w:tcBorders>
          </w:tcPr>
          <w:p w14:paraId="4D989623" w14:textId="77777777" w:rsidR="00A62E61" w:rsidRPr="00365A0A" w:rsidRDefault="00A62E61" w:rsidP="00A62E61">
            <w:pPr>
              <w:pStyle w:val="CRCoverPage"/>
              <w:spacing w:after="0"/>
              <w:rPr>
                <w:b/>
                <w:i/>
                <w:noProof/>
                <w:sz w:val="8"/>
                <w:szCs w:val="8"/>
              </w:rPr>
            </w:pPr>
          </w:p>
        </w:tc>
        <w:tc>
          <w:tcPr>
            <w:tcW w:w="6946" w:type="dxa"/>
            <w:gridSpan w:val="9"/>
            <w:tcBorders>
              <w:right w:val="single" w:sz="4" w:space="0" w:color="auto"/>
            </w:tcBorders>
          </w:tcPr>
          <w:p w14:paraId="71C4A204" w14:textId="77777777" w:rsidR="00A62E61" w:rsidRPr="00365A0A" w:rsidRDefault="00A62E61" w:rsidP="00A62E61">
            <w:pPr>
              <w:pStyle w:val="CRCoverPage"/>
              <w:spacing w:after="0"/>
              <w:rPr>
                <w:noProof/>
                <w:sz w:val="8"/>
                <w:szCs w:val="8"/>
              </w:rPr>
            </w:pPr>
          </w:p>
        </w:tc>
      </w:tr>
      <w:tr w:rsidR="00A62E61" w:rsidRPr="00365A0A" w14:paraId="678D7BF9" w14:textId="77777777" w:rsidTr="00547111">
        <w:tc>
          <w:tcPr>
            <w:tcW w:w="2694" w:type="dxa"/>
            <w:gridSpan w:val="2"/>
            <w:tcBorders>
              <w:left w:val="single" w:sz="4" w:space="0" w:color="auto"/>
              <w:bottom w:val="single" w:sz="4" w:space="0" w:color="auto"/>
            </w:tcBorders>
          </w:tcPr>
          <w:p w14:paraId="4E5CE1B6" w14:textId="77777777" w:rsidR="00A62E61" w:rsidRPr="00365A0A" w:rsidRDefault="00A62E61" w:rsidP="00A62E61">
            <w:pPr>
              <w:pStyle w:val="CRCoverPage"/>
              <w:tabs>
                <w:tab w:val="right" w:pos="2184"/>
              </w:tabs>
              <w:spacing w:after="0"/>
              <w:rPr>
                <w:b/>
                <w:i/>
                <w:noProof/>
              </w:rPr>
            </w:pPr>
            <w:r w:rsidRPr="00365A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70E9C" w:rsidR="00A62E61" w:rsidRPr="00365A0A" w:rsidRDefault="00A62E61" w:rsidP="00A62E61">
            <w:pPr>
              <w:pStyle w:val="CRCoverPage"/>
              <w:spacing w:after="0"/>
              <w:ind w:left="100"/>
              <w:rPr>
                <w:noProof/>
                <w:lang w:eastAsia="zh-CN"/>
              </w:rPr>
            </w:pPr>
            <w:r w:rsidRPr="00365A0A">
              <w:rPr>
                <w:noProof/>
                <w:lang w:eastAsia="zh-CN"/>
              </w:rPr>
              <w:t>The test case will not be completed.</w:t>
            </w:r>
          </w:p>
        </w:tc>
      </w:tr>
      <w:tr w:rsidR="001E41F3" w:rsidRPr="00365A0A" w14:paraId="034AF533" w14:textId="77777777" w:rsidTr="00547111">
        <w:tc>
          <w:tcPr>
            <w:tcW w:w="2694" w:type="dxa"/>
            <w:gridSpan w:val="2"/>
          </w:tcPr>
          <w:p w14:paraId="39D9EB5B" w14:textId="77777777" w:rsidR="001E41F3" w:rsidRPr="00365A0A" w:rsidRDefault="001E41F3">
            <w:pPr>
              <w:pStyle w:val="CRCoverPage"/>
              <w:spacing w:after="0"/>
              <w:rPr>
                <w:b/>
                <w:i/>
                <w:noProof/>
                <w:sz w:val="8"/>
                <w:szCs w:val="8"/>
                <w:lang w:eastAsia="zh-CN"/>
              </w:rPr>
            </w:pPr>
          </w:p>
        </w:tc>
        <w:tc>
          <w:tcPr>
            <w:tcW w:w="6946" w:type="dxa"/>
            <w:gridSpan w:val="9"/>
          </w:tcPr>
          <w:p w14:paraId="7826CB1C" w14:textId="77777777" w:rsidR="001E41F3" w:rsidRPr="00365A0A" w:rsidRDefault="001E41F3">
            <w:pPr>
              <w:pStyle w:val="CRCoverPage"/>
              <w:spacing w:after="0"/>
              <w:rPr>
                <w:noProof/>
                <w:sz w:val="8"/>
                <w:szCs w:val="8"/>
                <w:lang w:eastAsia="zh-CN"/>
              </w:rPr>
            </w:pPr>
          </w:p>
        </w:tc>
      </w:tr>
      <w:tr w:rsidR="001E41F3" w:rsidRPr="00365A0A" w14:paraId="6A17D7AC" w14:textId="77777777" w:rsidTr="00547111">
        <w:tc>
          <w:tcPr>
            <w:tcW w:w="2694" w:type="dxa"/>
            <w:gridSpan w:val="2"/>
            <w:tcBorders>
              <w:top w:val="single" w:sz="4" w:space="0" w:color="auto"/>
              <w:left w:val="single" w:sz="4" w:space="0" w:color="auto"/>
            </w:tcBorders>
          </w:tcPr>
          <w:p w14:paraId="6DAD5B19" w14:textId="77777777" w:rsidR="001E41F3" w:rsidRPr="00365A0A" w:rsidRDefault="001E41F3">
            <w:pPr>
              <w:pStyle w:val="CRCoverPage"/>
              <w:tabs>
                <w:tab w:val="right" w:pos="2184"/>
              </w:tabs>
              <w:spacing w:after="0"/>
              <w:rPr>
                <w:b/>
                <w:i/>
                <w:noProof/>
              </w:rPr>
            </w:pPr>
            <w:r w:rsidRPr="00365A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4E652" w:rsidR="001E41F3" w:rsidRPr="00365A0A" w:rsidRDefault="00EA19A3">
            <w:pPr>
              <w:pStyle w:val="CRCoverPage"/>
              <w:spacing w:after="0"/>
              <w:ind w:left="100"/>
              <w:rPr>
                <w:noProof/>
                <w:lang w:eastAsia="zh-CN"/>
              </w:rPr>
            </w:pPr>
            <w:r w:rsidRPr="00365A0A">
              <w:rPr>
                <w:noProof/>
                <w:lang w:eastAsia="zh-CN"/>
              </w:rPr>
              <w:t>5.5.13</w:t>
            </w:r>
            <w:r w:rsidR="00A62E61" w:rsidRPr="00365A0A">
              <w:rPr>
                <w:noProof/>
                <w:lang w:eastAsia="zh-CN"/>
              </w:rPr>
              <w:t>.1</w:t>
            </w:r>
          </w:p>
        </w:tc>
      </w:tr>
      <w:tr w:rsidR="001E41F3" w:rsidRPr="00365A0A" w14:paraId="56E1E6C3" w14:textId="77777777" w:rsidTr="00547111">
        <w:tc>
          <w:tcPr>
            <w:tcW w:w="2694" w:type="dxa"/>
            <w:gridSpan w:val="2"/>
            <w:tcBorders>
              <w:left w:val="single" w:sz="4" w:space="0" w:color="auto"/>
            </w:tcBorders>
          </w:tcPr>
          <w:p w14:paraId="2FB9DE77" w14:textId="77777777" w:rsidR="001E41F3" w:rsidRPr="00365A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65A0A" w:rsidRDefault="001E41F3">
            <w:pPr>
              <w:pStyle w:val="CRCoverPage"/>
              <w:spacing w:after="0"/>
              <w:rPr>
                <w:noProof/>
                <w:sz w:val="8"/>
                <w:szCs w:val="8"/>
              </w:rPr>
            </w:pPr>
          </w:p>
        </w:tc>
      </w:tr>
      <w:tr w:rsidR="001E41F3" w:rsidRPr="00365A0A" w14:paraId="76F95A8B" w14:textId="77777777" w:rsidTr="00547111">
        <w:tc>
          <w:tcPr>
            <w:tcW w:w="2694" w:type="dxa"/>
            <w:gridSpan w:val="2"/>
            <w:tcBorders>
              <w:left w:val="single" w:sz="4" w:space="0" w:color="auto"/>
            </w:tcBorders>
          </w:tcPr>
          <w:p w14:paraId="335EAB52" w14:textId="77777777" w:rsidR="001E41F3" w:rsidRPr="00365A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5A0A" w:rsidRDefault="001E41F3">
            <w:pPr>
              <w:pStyle w:val="CRCoverPage"/>
              <w:spacing w:after="0"/>
              <w:jc w:val="center"/>
              <w:rPr>
                <w:b/>
                <w:caps/>
                <w:noProof/>
              </w:rPr>
            </w:pPr>
            <w:r w:rsidRPr="00365A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5A0A" w:rsidRDefault="001E41F3">
            <w:pPr>
              <w:pStyle w:val="CRCoverPage"/>
              <w:spacing w:after="0"/>
              <w:jc w:val="center"/>
              <w:rPr>
                <w:b/>
                <w:caps/>
                <w:noProof/>
              </w:rPr>
            </w:pPr>
            <w:r w:rsidRPr="00365A0A">
              <w:rPr>
                <w:b/>
                <w:caps/>
                <w:noProof/>
              </w:rPr>
              <w:t>N</w:t>
            </w:r>
          </w:p>
        </w:tc>
        <w:tc>
          <w:tcPr>
            <w:tcW w:w="2977" w:type="dxa"/>
            <w:gridSpan w:val="4"/>
          </w:tcPr>
          <w:p w14:paraId="304CCBCB" w14:textId="77777777" w:rsidR="001E41F3" w:rsidRPr="00365A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65A0A" w:rsidRDefault="001E41F3">
            <w:pPr>
              <w:pStyle w:val="CRCoverPage"/>
              <w:spacing w:after="0"/>
              <w:ind w:left="99"/>
              <w:rPr>
                <w:noProof/>
              </w:rPr>
            </w:pPr>
          </w:p>
        </w:tc>
      </w:tr>
      <w:tr w:rsidR="001E41F3" w:rsidRPr="00365A0A" w14:paraId="34ACE2EB" w14:textId="77777777" w:rsidTr="00547111">
        <w:tc>
          <w:tcPr>
            <w:tcW w:w="2694" w:type="dxa"/>
            <w:gridSpan w:val="2"/>
            <w:tcBorders>
              <w:left w:val="single" w:sz="4" w:space="0" w:color="auto"/>
            </w:tcBorders>
          </w:tcPr>
          <w:p w14:paraId="571382F3" w14:textId="77777777" w:rsidR="001E41F3" w:rsidRPr="00365A0A" w:rsidRDefault="001E41F3">
            <w:pPr>
              <w:pStyle w:val="CRCoverPage"/>
              <w:tabs>
                <w:tab w:val="right" w:pos="2184"/>
              </w:tabs>
              <w:spacing w:after="0"/>
              <w:rPr>
                <w:b/>
                <w:i/>
                <w:noProof/>
              </w:rPr>
            </w:pPr>
            <w:r w:rsidRPr="00365A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5A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365A0A" w:rsidRDefault="00636682">
            <w:pPr>
              <w:pStyle w:val="CRCoverPage"/>
              <w:spacing w:after="0"/>
              <w:jc w:val="center"/>
              <w:rPr>
                <w:b/>
                <w:caps/>
                <w:noProof/>
                <w:lang w:eastAsia="zh-CN"/>
              </w:rPr>
            </w:pPr>
            <w:r w:rsidRPr="00365A0A">
              <w:rPr>
                <w:rFonts w:hint="eastAsia"/>
                <w:b/>
                <w:caps/>
                <w:noProof/>
                <w:lang w:eastAsia="zh-CN"/>
              </w:rPr>
              <w:t>x</w:t>
            </w:r>
          </w:p>
        </w:tc>
        <w:tc>
          <w:tcPr>
            <w:tcW w:w="2977" w:type="dxa"/>
            <w:gridSpan w:val="4"/>
          </w:tcPr>
          <w:p w14:paraId="7DB274D8" w14:textId="77777777" w:rsidR="001E41F3" w:rsidRPr="00365A0A" w:rsidRDefault="001E41F3">
            <w:pPr>
              <w:pStyle w:val="CRCoverPage"/>
              <w:tabs>
                <w:tab w:val="right" w:pos="2893"/>
              </w:tabs>
              <w:spacing w:after="0"/>
              <w:rPr>
                <w:noProof/>
              </w:rPr>
            </w:pPr>
            <w:r w:rsidRPr="00365A0A">
              <w:rPr>
                <w:noProof/>
              </w:rPr>
              <w:t xml:space="preserve"> Other core specifications</w:t>
            </w:r>
            <w:r w:rsidRPr="00365A0A">
              <w:rPr>
                <w:noProof/>
              </w:rPr>
              <w:tab/>
            </w:r>
          </w:p>
        </w:tc>
        <w:tc>
          <w:tcPr>
            <w:tcW w:w="3401" w:type="dxa"/>
            <w:gridSpan w:val="3"/>
            <w:tcBorders>
              <w:right w:val="single" w:sz="4" w:space="0" w:color="auto"/>
            </w:tcBorders>
            <w:shd w:val="pct30" w:color="FFFF00" w:fill="auto"/>
          </w:tcPr>
          <w:p w14:paraId="42398B96" w14:textId="77777777" w:rsidR="001E41F3" w:rsidRPr="00365A0A" w:rsidRDefault="00145D43">
            <w:pPr>
              <w:pStyle w:val="CRCoverPage"/>
              <w:spacing w:after="0"/>
              <w:ind w:left="99"/>
              <w:rPr>
                <w:noProof/>
              </w:rPr>
            </w:pPr>
            <w:r w:rsidRPr="00365A0A">
              <w:rPr>
                <w:noProof/>
              </w:rPr>
              <w:t xml:space="preserve">TS/TR ... CR ... </w:t>
            </w:r>
          </w:p>
        </w:tc>
      </w:tr>
      <w:tr w:rsidR="001E41F3" w:rsidRPr="00365A0A" w14:paraId="446DDBAC" w14:textId="77777777" w:rsidTr="00547111">
        <w:tc>
          <w:tcPr>
            <w:tcW w:w="2694" w:type="dxa"/>
            <w:gridSpan w:val="2"/>
            <w:tcBorders>
              <w:left w:val="single" w:sz="4" w:space="0" w:color="auto"/>
            </w:tcBorders>
          </w:tcPr>
          <w:p w14:paraId="678A1AA6" w14:textId="77777777" w:rsidR="001E41F3" w:rsidRPr="00365A0A" w:rsidRDefault="001E41F3">
            <w:pPr>
              <w:pStyle w:val="CRCoverPage"/>
              <w:spacing w:after="0"/>
              <w:rPr>
                <w:b/>
                <w:i/>
                <w:noProof/>
              </w:rPr>
            </w:pPr>
            <w:r w:rsidRPr="00365A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9DD97" w:rsidR="001E41F3" w:rsidRPr="00365A0A" w:rsidRDefault="00B764F3">
            <w:pPr>
              <w:pStyle w:val="CRCoverPage"/>
              <w:spacing w:after="0"/>
              <w:jc w:val="center"/>
              <w:rPr>
                <w:b/>
                <w:caps/>
                <w:noProof/>
                <w:lang w:eastAsia="zh-CN"/>
              </w:rPr>
            </w:pPr>
            <w:r w:rsidRPr="00365A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957CB" w:rsidR="001E41F3" w:rsidRPr="00365A0A" w:rsidRDefault="001E41F3">
            <w:pPr>
              <w:pStyle w:val="CRCoverPage"/>
              <w:spacing w:after="0"/>
              <w:jc w:val="center"/>
              <w:rPr>
                <w:b/>
                <w:caps/>
                <w:noProof/>
                <w:lang w:eastAsia="zh-CN"/>
              </w:rPr>
            </w:pPr>
          </w:p>
        </w:tc>
        <w:tc>
          <w:tcPr>
            <w:tcW w:w="2977" w:type="dxa"/>
            <w:gridSpan w:val="4"/>
          </w:tcPr>
          <w:p w14:paraId="1A4306D9" w14:textId="77777777" w:rsidR="001E41F3" w:rsidRPr="00365A0A" w:rsidRDefault="001E41F3">
            <w:pPr>
              <w:pStyle w:val="CRCoverPage"/>
              <w:spacing w:after="0"/>
              <w:rPr>
                <w:noProof/>
              </w:rPr>
            </w:pPr>
            <w:r w:rsidRPr="00365A0A">
              <w:rPr>
                <w:noProof/>
              </w:rPr>
              <w:t xml:space="preserve"> Test specifications</w:t>
            </w:r>
          </w:p>
        </w:tc>
        <w:tc>
          <w:tcPr>
            <w:tcW w:w="3401" w:type="dxa"/>
            <w:gridSpan w:val="3"/>
            <w:tcBorders>
              <w:right w:val="single" w:sz="4" w:space="0" w:color="auto"/>
            </w:tcBorders>
            <w:shd w:val="pct30" w:color="FFFF00" w:fill="auto"/>
          </w:tcPr>
          <w:p w14:paraId="6A4DCFEF" w14:textId="77777777" w:rsidR="001E41F3" w:rsidRPr="00365A0A" w:rsidRDefault="00145D43">
            <w:pPr>
              <w:pStyle w:val="CRCoverPage"/>
              <w:spacing w:after="0"/>
              <w:ind w:left="99"/>
              <w:rPr>
                <w:noProof/>
              </w:rPr>
            </w:pPr>
            <w:r w:rsidRPr="00365A0A">
              <w:rPr>
                <w:noProof/>
              </w:rPr>
              <w:t>TS</w:t>
            </w:r>
            <w:r w:rsidR="00B764F3" w:rsidRPr="00365A0A">
              <w:rPr>
                <w:noProof/>
              </w:rPr>
              <w:t xml:space="preserve"> 38.508-1</w:t>
            </w:r>
            <w:r w:rsidRPr="00365A0A">
              <w:rPr>
                <w:noProof/>
              </w:rPr>
              <w:t xml:space="preserve"> CR </w:t>
            </w:r>
            <w:r w:rsidR="00B764F3" w:rsidRPr="00365A0A">
              <w:rPr>
                <w:noProof/>
              </w:rPr>
              <w:t>2981</w:t>
            </w:r>
            <w:r w:rsidRPr="00365A0A">
              <w:rPr>
                <w:noProof/>
              </w:rPr>
              <w:t xml:space="preserve"> </w:t>
            </w:r>
          </w:p>
          <w:p w14:paraId="186A633D" w14:textId="0F98D181" w:rsidR="00B764F3" w:rsidRPr="00365A0A" w:rsidRDefault="00B764F3">
            <w:pPr>
              <w:pStyle w:val="CRCoverPage"/>
              <w:spacing w:after="0"/>
              <w:ind w:left="99"/>
              <w:rPr>
                <w:noProof/>
                <w:lang w:eastAsia="zh-CN"/>
              </w:rPr>
            </w:pPr>
            <w:r w:rsidRPr="00365A0A">
              <w:rPr>
                <w:rFonts w:hint="eastAsia"/>
                <w:noProof/>
                <w:lang w:eastAsia="zh-CN"/>
              </w:rPr>
              <w:t>T</w:t>
            </w:r>
            <w:r w:rsidRPr="00365A0A">
              <w:rPr>
                <w:noProof/>
                <w:lang w:eastAsia="zh-CN"/>
              </w:rPr>
              <w:t>R 38.903 CR 0627</w:t>
            </w:r>
            <w:r w:rsidR="00935F41" w:rsidRPr="00365A0A">
              <w:rPr>
                <w:noProof/>
                <w:lang w:eastAsia="zh-CN"/>
              </w:rPr>
              <w:t xml:space="preserve"> </w:t>
            </w:r>
          </w:p>
        </w:tc>
      </w:tr>
      <w:tr w:rsidR="001E41F3" w:rsidRPr="00365A0A" w14:paraId="55C714D2" w14:textId="77777777" w:rsidTr="00547111">
        <w:tc>
          <w:tcPr>
            <w:tcW w:w="2694" w:type="dxa"/>
            <w:gridSpan w:val="2"/>
            <w:tcBorders>
              <w:left w:val="single" w:sz="4" w:space="0" w:color="auto"/>
            </w:tcBorders>
          </w:tcPr>
          <w:p w14:paraId="45913E62" w14:textId="77777777" w:rsidR="001E41F3" w:rsidRPr="00365A0A" w:rsidRDefault="00145D43">
            <w:pPr>
              <w:pStyle w:val="CRCoverPage"/>
              <w:spacing w:after="0"/>
              <w:rPr>
                <w:b/>
                <w:i/>
                <w:noProof/>
              </w:rPr>
            </w:pPr>
            <w:r w:rsidRPr="00365A0A">
              <w:rPr>
                <w:b/>
                <w:i/>
                <w:noProof/>
              </w:rPr>
              <w:t xml:space="preserve">(show </w:t>
            </w:r>
            <w:r w:rsidR="00592D74" w:rsidRPr="00365A0A">
              <w:rPr>
                <w:b/>
                <w:i/>
                <w:noProof/>
              </w:rPr>
              <w:t xml:space="preserve">related </w:t>
            </w:r>
            <w:r w:rsidRPr="00365A0A">
              <w:rPr>
                <w:b/>
                <w:i/>
                <w:noProof/>
              </w:rPr>
              <w:t>CR</w:t>
            </w:r>
            <w:r w:rsidR="00592D74" w:rsidRPr="00365A0A">
              <w:rPr>
                <w:b/>
                <w:i/>
                <w:noProof/>
              </w:rPr>
              <w:t>s</w:t>
            </w:r>
            <w:r w:rsidRPr="00365A0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5A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365A0A" w:rsidRDefault="00636682">
            <w:pPr>
              <w:pStyle w:val="CRCoverPage"/>
              <w:spacing w:after="0"/>
              <w:jc w:val="center"/>
              <w:rPr>
                <w:b/>
                <w:caps/>
                <w:noProof/>
                <w:lang w:eastAsia="zh-CN"/>
              </w:rPr>
            </w:pPr>
            <w:r w:rsidRPr="00365A0A">
              <w:rPr>
                <w:rFonts w:hint="eastAsia"/>
                <w:b/>
                <w:caps/>
                <w:noProof/>
                <w:lang w:eastAsia="zh-CN"/>
              </w:rPr>
              <w:t>x</w:t>
            </w:r>
          </w:p>
        </w:tc>
        <w:tc>
          <w:tcPr>
            <w:tcW w:w="2977" w:type="dxa"/>
            <w:gridSpan w:val="4"/>
          </w:tcPr>
          <w:p w14:paraId="1B4FF921" w14:textId="77777777" w:rsidR="001E41F3" w:rsidRPr="00365A0A" w:rsidRDefault="001E41F3">
            <w:pPr>
              <w:pStyle w:val="CRCoverPage"/>
              <w:spacing w:after="0"/>
              <w:rPr>
                <w:noProof/>
              </w:rPr>
            </w:pPr>
            <w:r w:rsidRPr="00365A0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65A0A" w:rsidRDefault="00145D43">
            <w:pPr>
              <w:pStyle w:val="CRCoverPage"/>
              <w:spacing w:after="0"/>
              <w:ind w:left="99"/>
              <w:rPr>
                <w:noProof/>
              </w:rPr>
            </w:pPr>
            <w:r w:rsidRPr="00365A0A">
              <w:rPr>
                <w:noProof/>
              </w:rPr>
              <w:t>TS</w:t>
            </w:r>
            <w:r w:rsidR="000A6394" w:rsidRPr="00365A0A">
              <w:rPr>
                <w:noProof/>
              </w:rPr>
              <w:t xml:space="preserve">/TR ... CR ... </w:t>
            </w:r>
          </w:p>
        </w:tc>
      </w:tr>
      <w:tr w:rsidR="001E41F3" w:rsidRPr="00365A0A" w14:paraId="60DF82CC" w14:textId="77777777" w:rsidTr="008863B9">
        <w:tc>
          <w:tcPr>
            <w:tcW w:w="2694" w:type="dxa"/>
            <w:gridSpan w:val="2"/>
            <w:tcBorders>
              <w:left w:val="single" w:sz="4" w:space="0" w:color="auto"/>
            </w:tcBorders>
          </w:tcPr>
          <w:p w14:paraId="517696CD" w14:textId="77777777" w:rsidR="001E41F3" w:rsidRPr="00365A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65A0A" w:rsidRDefault="001E41F3">
            <w:pPr>
              <w:pStyle w:val="CRCoverPage"/>
              <w:spacing w:after="0"/>
              <w:rPr>
                <w:noProof/>
              </w:rPr>
            </w:pPr>
          </w:p>
        </w:tc>
      </w:tr>
      <w:tr w:rsidR="001E41F3" w:rsidRPr="00365A0A" w14:paraId="556B87B6" w14:textId="77777777" w:rsidTr="008863B9">
        <w:tc>
          <w:tcPr>
            <w:tcW w:w="2694" w:type="dxa"/>
            <w:gridSpan w:val="2"/>
            <w:tcBorders>
              <w:left w:val="single" w:sz="4" w:space="0" w:color="auto"/>
              <w:bottom w:val="single" w:sz="4" w:space="0" w:color="auto"/>
            </w:tcBorders>
          </w:tcPr>
          <w:p w14:paraId="79A9C411" w14:textId="77777777" w:rsidR="001E41F3" w:rsidRPr="00365A0A" w:rsidRDefault="001E41F3">
            <w:pPr>
              <w:pStyle w:val="CRCoverPage"/>
              <w:tabs>
                <w:tab w:val="right" w:pos="2184"/>
              </w:tabs>
              <w:spacing w:after="0"/>
              <w:rPr>
                <w:b/>
                <w:i/>
                <w:noProof/>
              </w:rPr>
            </w:pPr>
            <w:r w:rsidRPr="00365A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5A0A" w:rsidRDefault="001E41F3">
            <w:pPr>
              <w:pStyle w:val="CRCoverPage"/>
              <w:spacing w:after="0"/>
              <w:ind w:left="100"/>
              <w:rPr>
                <w:noProof/>
              </w:rPr>
            </w:pPr>
          </w:p>
        </w:tc>
      </w:tr>
      <w:tr w:rsidR="008863B9" w:rsidRPr="00365A0A" w14:paraId="45BFE792" w14:textId="77777777" w:rsidTr="008863B9">
        <w:tc>
          <w:tcPr>
            <w:tcW w:w="2694" w:type="dxa"/>
            <w:gridSpan w:val="2"/>
            <w:tcBorders>
              <w:top w:val="single" w:sz="4" w:space="0" w:color="auto"/>
              <w:bottom w:val="single" w:sz="4" w:space="0" w:color="auto"/>
            </w:tcBorders>
          </w:tcPr>
          <w:p w14:paraId="194242DD" w14:textId="77777777" w:rsidR="008863B9" w:rsidRPr="00365A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5A0A" w:rsidRDefault="008863B9">
            <w:pPr>
              <w:pStyle w:val="CRCoverPage"/>
              <w:spacing w:after="0"/>
              <w:ind w:left="100"/>
              <w:rPr>
                <w:noProof/>
                <w:sz w:val="8"/>
                <w:szCs w:val="8"/>
              </w:rPr>
            </w:pPr>
          </w:p>
        </w:tc>
      </w:tr>
      <w:tr w:rsidR="008863B9" w:rsidRPr="00365A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5A0A" w:rsidRDefault="008863B9">
            <w:pPr>
              <w:pStyle w:val="CRCoverPage"/>
              <w:tabs>
                <w:tab w:val="right" w:pos="2184"/>
              </w:tabs>
              <w:spacing w:after="0"/>
              <w:rPr>
                <w:b/>
                <w:i/>
                <w:noProof/>
              </w:rPr>
            </w:pPr>
            <w:r w:rsidRPr="00365A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10E3E1" w:rsidR="003717BD" w:rsidRPr="00365A0A" w:rsidRDefault="00CD4787" w:rsidP="00CD4787">
            <w:pPr>
              <w:pStyle w:val="CRCoverPage"/>
              <w:spacing w:after="0"/>
              <w:ind w:firstLineChars="50" w:firstLine="100"/>
              <w:rPr>
                <w:noProof/>
                <w:lang w:eastAsia="zh-CN"/>
              </w:rPr>
            </w:pPr>
            <w:r w:rsidRPr="00365A0A">
              <w:rPr>
                <w:noProof/>
                <w:lang w:eastAsia="zh-CN"/>
              </w:rPr>
              <w:t>Revised from R5-236</w:t>
            </w:r>
            <w:r w:rsidR="00C54053">
              <w:rPr>
                <w:noProof/>
                <w:lang w:eastAsia="zh-CN"/>
              </w:rPr>
              <w:t>8</w:t>
            </w:r>
            <w:bookmarkStart w:id="1" w:name="_GoBack"/>
            <w:bookmarkEnd w:id="1"/>
            <w:r w:rsidRPr="00365A0A">
              <w:rPr>
                <w:noProof/>
                <w:lang w:eastAsia="zh-CN"/>
              </w:rPr>
              <w:t>66r1</w:t>
            </w:r>
          </w:p>
        </w:tc>
      </w:tr>
    </w:tbl>
    <w:p w14:paraId="17759814" w14:textId="77777777" w:rsidR="001E41F3" w:rsidRPr="00365A0A" w:rsidRDefault="001E41F3">
      <w:pPr>
        <w:pStyle w:val="CRCoverPage"/>
        <w:spacing w:after="0"/>
        <w:rPr>
          <w:noProof/>
          <w:sz w:val="8"/>
          <w:szCs w:val="8"/>
        </w:rPr>
      </w:pPr>
    </w:p>
    <w:p w14:paraId="1557EA72" w14:textId="77777777" w:rsidR="001E41F3" w:rsidRPr="00365A0A" w:rsidRDefault="001E41F3">
      <w:pPr>
        <w:rPr>
          <w:noProof/>
        </w:rPr>
        <w:sectPr w:rsidR="001E41F3" w:rsidRPr="00365A0A">
          <w:headerReference w:type="even" r:id="rId12"/>
          <w:footnotePr>
            <w:numRestart w:val="eachSect"/>
          </w:footnotePr>
          <w:pgSz w:w="11907" w:h="16840" w:code="9"/>
          <w:pgMar w:top="1418" w:right="1134" w:bottom="1134" w:left="1134" w:header="680" w:footer="567" w:gutter="0"/>
          <w:cols w:space="720"/>
        </w:sectPr>
      </w:pPr>
    </w:p>
    <w:p w14:paraId="5FB73094" w14:textId="1CDCDC47" w:rsidR="004226F9" w:rsidRPr="00365A0A" w:rsidRDefault="004226F9" w:rsidP="004226F9">
      <w:pPr>
        <w:pStyle w:val="30"/>
        <w:rPr>
          <w:noProof/>
          <w:color w:val="FF0000"/>
        </w:rPr>
      </w:pPr>
      <w:r w:rsidRPr="00365A0A">
        <w:rPr>
          <w:noProof/>
          <w:color w:val="FF0000"/>
        </w:rPr>
        <w:lastRenderedPageBreak/>
        <w:t>&lt;</w:t>
      </w:r>
      <w:r w:rsidR="00824843" w:rsidRPr="00365A0A">
        <w:rPr>
          <w:noProof/>
          <w:color w:val="FF0000"/>
        </w:rPr>
        <w:t>Start of Changes</w:t>
      </w:r>
      <w:r w:rsidRPr="00365A0A">
        <w:rPr>
          <w:noProof/>
          <w:color w:val="FF0000"/>
        </w:rPr>
        <w:t>&gt;</w:t>
      </w:r>
    </w:p>
    <w:p w14:paraId="46675332" w14:textId="77777777" w:rsidR="00A46254" w:rsidRPr="00365A0A" w:rsidRDefault="00A46254" w:rsidP="00A46254">
      <w:pPr>
        <w:pStyle w:val="TH"/>
        <w:keepNext w:val="0"/>
        <w:keepLines w:val="0"/>
      </w:pPr>
      <w:r w:rsidRPr="00365A0A">
        <w:t>Table 5.5.8.2.5-2: OTA related test parameter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980"/>
        <w:gridCol w:w="945"/>
        <w:gridCol w:w="867"/>
        <w:gridCol w:w="919"/>
        <w:gridCol w:w="1042"/>
      </w:tblGrid>
      <w:tr w:rsidR="00A46254" w:rsidRPr="00365A0A" w14:paraId="6B0541CE" w14:textId="77777777" w:rsidTr="00C4320D">
        <w:trPr>
          <w:cantSplit/>
          <w:jc w:val="center"/>
        </w:trPr>
        <w:tc>
          <w:tcPr>
            <w:tcW w:w="1615" w:type="dxa"/>
            <w:vMerge w:val="restart"/>
            <w:tcBorders>
              <w:top w:val="single" w:sz="4" w:space="0" w:color="auto"/>
              <w:left w:val="single" w:sz="4" w:space="0" w:color="auto"/>
              <w:right w:val="single" w:sz="4" w:space="0" w:color="auto"/>
            </w:tcBorders>
            <w:hideMark/>
          </w:tcPr>
          <w:p w14:paraId="04EF6E73" w14:textId="77777777" w:rsidR="00A46254" w:rsidRPr="00365A0A" w:rsidRDefault="00A46254" w:rsidP="00C4320D">
            <w:pPr>
              <w:pStyle w:val="TAH"/>
              <w:keepNext w:val="0"/>
              <w:keepLines w:val="0"/>
              <w:rPr>
                <w:rFonts w:cs="v4.2.0"/>
              </w:rPr>
            </w:pPr>
            <w:r w:rsidRPr="00365A0A">
              <w:rPr>
                <w:rFonts w:cs="v4.2.0"/>
              </w:rPr>
              <w:t>Parameter</w:t>
            </w:r>
          </w:p>
        </w:tc>
        <w:tc>
          <w:tcPr>
            <w:tcW w:w="1980" w:type="dxa"/>
            <w:vMerge w:val="restart"/>
            <w:tcBorders>
              <w:top w:val="single" w:sz="4" w:space="0" w:color="auto"/>
              <w:left w:val="single" w:sz="4" w:space="0" w:color="auto"/>
              <w:right w:val="single" w:sz="4" w:space="0" w:color="auto"/>
            </w:tcBorders>
          </w:tcPr>
          <w:p w14:paraId="706CD79D" w14:textId="77777777" w:rsidR="00A46254" w:rsidRPr="00365A0A" w:rsidRDefault="00A46254" w:rsidP="00C4320D">
            <w:pPr>
              <w:pStyle w:val="TAH"/>
              <w:keepNext w:val="0"/>
              <w:keepLines w:val="0"/>
              <w:rPr>
                <w:rFonts w:cs="v4.2.0"/>
              </w:rPr>
            </w:pPr>
            <w:r w:rsidRPr="00365A0A">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1A9897D3" w14:textId="77777777" w:rsidR="00A46254" w:rsidRPr="00365A0A" w:rsidRDefault="00A46254" w:rsidP="00C4320D">
            <w:pPr>
              <w:pStyle w:val="TAH"/>
              <w:keepNext w:val="0"/>
              <w:keepLines w:val="0"/>
              <w:rPr>
                <w:rFonts w:cs="v4.2.0"/>
              </w:rPr>
            </w:pPr>
            <w:r w:rsidRPr="00365A0A">
              <w:rPr>
                <w:rFonts w:cs="v4.2.0"/>
              </w:rPr>
              <w:t>Cell 2</w:t>
            </w:r>
          </w:p>
        </w:tc>
      </w:tr>
      <w:tr w:rsidR="00A46254" w:rsidRPr="00365A0A" w14:paraId="6091BB23" w14:textId="77777777" w:rsidTr="00C4320D">
        <w:trPr>
          <w:cantSplit/>
          <w:jc w:val="center"/>
        </w:trPr>
        <w:tc>
          <w:tcPr>
            <w:tcW w:w="1615" w:type="dxa"/>
            <w:vMerge/>
            <w:tcBorders>
              <w:left w:val="single" w:sz="4" w:space="0" w:color="auto"/>
              <w:right w:val="single" w:sz="4" w:space="0" w:color="auto"/>
            </w:tcBorders>
          </w:tcPr>
          <w:p w14:paraId="43BA78F7" w14:textId="77777777" w:rsidR="00A46254" w:rsidRPr="00365A0A" w:rsidRDefault="00A46254" w:rsidP="00C4320D">
            <w:pPr>
              <w:pStyle w:val="TAH"/>
              <w:keepNext w:val="0"/>
              <w:keepLines w:val="0"/>
              <w:rPr>
                <w:rFonts w:cs="v4.2.0"/>
              </w:rPr>
            </w:pPr>
          </w:p>
        </w:tc>
        <w:tc>
          <w:tcPr>
            <w:tcW w:w="1980" w:type="dxa"/>
            <w:vMerge/>
            <w:tcBorders>
              <w:left w:val="single" w:sz="4" w:space="0" w:color="auto"/>
              <w:right w:val="single" w:sz="4" w:space="0" w:color="auto"/>
            </w:tcBorders>
          </w:tcPr>
          <w:p w14:paraId="63BF82C1" w14:textId="77777777" w:rsidR="00A46254" w:rsidRPr="00365A0A" w:rsidRDefault="00A46254" w:rsidP="00C4320D">
            <w:pPr>
              <w:pStyle w:val="TAH"/>
              <w:keepNext w:val="0"/>
              <w:keepLines w:val="0"/>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45081CF3" w14:textId="77777777" w:rsidR="00A46254" w:rsidRPr="00365A0A" w:rsidRDefault="00A46254" w:rsidP="00C4320D">
            <w:pPr>
              <w:pStyle w:val="TAH"/>
              <w:keepNext w:val="0"/>
              <w:keepLines w:val="0"/>
              <w:rPr>
                <w:rFonts w:cs="v4.2.0"/>
              </w:rPr>
            </w:pPr>
            <w:r w:rsidRPr="00365A0A">
              <w:rPr>
                <w:rFonts w:cs="v4.2.0"/>
              </w:rPr>
              <w:t>SSB0</w:t>
            </w:r>
          </w:p>
        </w:tc>
        <w:tc>
          <w:tcPr>
            <w:tcW w:w="1961" w:type="dxa"/>
            <w:gridSpan w:val="2"/>
            <w:tcBorders>
              <w:top w:val="single" w:sz="4" w:space="0" w:color="auto"/>
              <w:left w:val="single" w:sz="4" w:space="0" w:color="auto"/>
              <w:right w:val="single" w:sz="4" w:space="0" w:color="auto"/>
            </w:tcBorders>
          </w:tcPr>
          <w:p w14:paraId="634B7343" w14:textId="77777777" w:rsidR="00A46254" w:rsidRPr="00365A0A" w:rsidRDefault="00A46254" w:rsidP="00C4320D">
            <w:pPr>
              <w:pStyle w:val="TAH"/>
              <w:keepNext w:val="0"/>
              <w:keepLines w:val="0"/>
              <w:rPr>
                <w:rFonts w:cs="v4.2.0"/>
              </w:rPr>
            </w:pPr>
            <w:r w:rsidRPr="00365A0A">
              <w:rPr>
                <w:rFonts w:cs="v4.2.0"/>
              </w:rPr>
              <w:t>SSB1</w:t>
            </w:r>
          </w:p>
        </w:tc>
      </w:tr>
      <w:tr w:rsidR="00A46254" w:rsidRPr="00365A0A" w14:paraId="22C14ACE" w14:textId="77777777" w:rsidTr="00C4320D">
        <w:trPr>
          <w:cantSplit/>
          <w:jc w:val="center"/>
        </w:trPr>
        <w:tc>
          <w:tcPr>
            <w:tcW w:w="1615" w:type="dxa"/>
            <w:vMerge/>
            <w:tcBorders>
              <w:left w:val="single" w:sz="4" w:space="0" w:color="auto"/>
              <w:bottom w:val="single" w:sz="4" w:space="0" w:color="auto"/>
              <w:right w:val="single" w:sz="4" w:space="0" w:color="auto"/>
            </w:tcBorders>
          </w:tcPr>
          <w:p w14:paraId="51C519D6" w14:textId="77777777" w:rsidR="00A46254" w:rsidRPr="00365A0A" w:rsidRDefault="00A46254" w:rsidP="00C4320D">
            <w:pPr>
              <w:pStyle w:val="TAH"/>
              <w:keepNext w:val="0"/>
              <w:keepLines w:val="0"/>
              <w:rPr>
                <w:rFonts w:cs="v4.2.0"/>
              </w:rPr>
            </w:pPr>
          </w:p>
        </w:tc>
        <w:tc>
          <w:tcPr>
            <w:tcW w:w="1980" w:type="dxa"/>
            <w:vMerge/>
            <w:tcBorders>
              <w:left w:val="single" w:sz="4" w:space="0" w:color="auto"/>
              <w:bottom w:val="single" w:sz="4" w:space="0" w:color="auto"/>
              <w:right w:val="single" w:sz="4" w:space="0" w:color="auto"/>
            </w:tcBorders>
          </w:tcPr>
          <w:p w14:paraId="117D04B5" w14:textId="77777777" w:rsidR="00A46254" w:rsidRPr="00365A0A" w:rsidRDefault="00A46254" w:rsidP="00C4320D">
            <w:pPr>
              <w:pStyle w:val="TAH"/>
              <w:keepNext w:val="0"/>
              <w:keepLines w:val="0"/>
              <w:rPr>
                <w:rFonts w:cs="v4.2.0"/>
              </w:rPr>
            </w:pPr>
          </w:p>
        </w:tc>
        <w:tc>
          <w:tcPr>
            <w:tcW w:w="945" w:type="dxa"/>
            <w:tcBorders>
              <w:top w:val="single" w:sz="4" w:space="0" w:color="auto"/>
              <w:left w:val="single" w:sz="4" w:space="0" w:color="auto"/>
              <w:bottom w:val="single" w:sz="4" w:space="0" w:color="auto"/>
              <w:right w:val="single" w:sz="4" w:space="0" w:color="auto"/>
            </w:tcBorders>
          </w:tcPr>
          <w:p w14:paraId="042A3EB1" w14:textId="77777777" w:rsidR="00A46254" w:rsidRPr="00365A0A" w:rsidRDefault="00A46254" w:rsidP="00C4320D">
            <w:pPr>
              <w:pStyle w:val="TAH"/>
              <w:keepNext w:val="0"/>
              <w:keepLines w:val="0"/>
              <w:rPr>
                <w:rFonts w:cs="v4.2.0"/>
              </w:rPr>
            </w:pPr>
            <w:r w:rsidRPr="00365A0A">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63B3C2D9" w14:textId="77777777" w:rsidR="00A46254" w:rsidRPr="00365A0A" w:rsidRDefault="00A46254" w:rsidP="00C4320D">
            <w:pPr>
              <w:pStyle w:val="TAH"/>
              <w:keepNext w:val="0"/>
              <w:keepLines w:val="0"/>
              <w:rPr>
                <w:rFonts w:cs="v4.2.0"/>
              </w:rPr>
            </w:pPr>
            <w:r w:rsidRPr="00365A0A">
              <w:rPr>
                <w:rFonts w:cs="v4.2.0"/>
              </w:rPr>
              <w:t>T2</w:t>
            </w:r>
          </w:p>
        </w:tc>
        <w:tc>
          <w:tcPr>
            <w:tcW w:w="919" w:type="dxa"/>
            <w:tcBorders>
              <w:left w:val="single" w:sz="4" w:space="0" w:color="auto"/>
              <w:bottom w:val="single" w:sz="4" w:space="0" w:color="auto"/>
              <w:right w:val="single" w:sz="4" w:space="0" w:color="auto"/>
            </w:tcBorders>
          </w:tcPr>
          <w:p w14:paraId="0246E1AB" w14:textId="77777777" w:rsidR="00A46254" w:rsidRPr="00365A0A" w:rsidRDefault="00A46254" w:rsidP="00C4320D">
            <w:pPr>
              <w:pStyle w:val="TAH"/>
              <w:keepNext w:val="0"/>
              <w:keepLines w:val="0"/>
              <w:rPr>
                <w:rFonts w:cs="v4.2.0"/>
              </w:rPr>
            </w:pPr>
            <w:r w:rsidRPr="00365A0A">
              <w:rPr>
                <w:rFonts w:cs="v4.2.0"/>
              </w:rPr>
              <w:t>T1</w:t>
            </w:r>
          </w:p>
        </w:tc>
        <w:tc>
          <w:tcPr>
            <w:tcW w:w="1042" w:type="dxa"/>
            <w:tcBorders>
              <w:left w:val="single" w:sz="4" w:space="0" w:color="auto"/>
              <w:bottom w:val="single" w:sz="4" w:space="0" w:color="auto"/>
              <w:right w:val="single" w:sz="4" w:space="0" w:color="auto"/>
            </w:tcBorders>
          </w:tcPr>
          <w:p w14:paraId="744C00A2" w14:textId="77777777" w:rsidR="00A46254" w:rsidRPr="00365A0A" w:rsidRDefault="00A46254" w:rsidP="00C4320D">
            <w:pPr>
              <w:pStyle w:val="TAH"/>
              <w:keepNext w:val="0"/>
              <w:keepLines w:val="0"/>
              <w:rPr>
                <w:rFonts w:cs="v4.2.0"/>
              </w:rPr>
            </w:pPr>
            <w:r w:rsidRPr="00365A0A">
              <w:rPr>
                <w:rFonts w:cs="v4.2.0"/>
              </w:rPr>
              <w:t>T2</w:t>
            </w:r>
          </w:p>
        </w:tc>
      </w:tr>
      <w:tr w:rsidR="00A46254" w:rsidRPr="00365A0A" w14:paraId="3C69F192"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6C5F864B" w14:textId="77777777" w:rsidR="00A46254" w:rsidRPr="00365A0A" w:rsidRDefault="00A46254" w:rsidP="00C4320D">
            <w:pPr>
              <w:pStyle w:val="TAC"/>
              <w:keepNext w:val="0"/>
              <w:keepLines w:val="0"/>
              <w:jc w:val="left"/>
              <w:rPr>
                <w:rFonts w:cs="Arial"/>
              </w:rPr>
            </w:pPr>
            <w:r w:rsidRPr="00365A0A">
              <w:rPr>
                <w:rFonts w:cs="Arial"/>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27AFD3B3" w14:textId="77777777" w:rsidR="00A46254" w:rsidRPr="00365A0A" w:rsidRDefault="00A46254" w:rsidP="00C4320D">
            <w:pPr>
              <w:pStyle w:val="TAC"/>
              <w:keepNext w:val="0"/>
              <w:keepLines w:val="0"/>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1F593599" w14:textId="77777777" w:rsidR="00A46254" w:rsidRPr="00365A0A" w:rsidRDefault="00A46254" w:rsidP="00C4320D">
            <w:pPr>
              <w:pStyle w:val="TAC"/>
              <w:keepNext w:val="0"/>
              <w:keepLines w:val="0"/>
              <w:rPr>
                <w:rFonts w:cs="v4.2.0"/>
              </w:rPr>
            </w:pPr>
            <w:r w:rsidRPr="00365A0A">
              <w:rPr>
                <w:rFonts w:cs="Arial"/>
              </w:rPr>
              <w:t>Setup 3</w:t>
            </w:r>
          </w:p>
        </w:tc>
      </w:tr>
      <w:tr w:rsidR="00A46254" w:rsidRPr="00365A0A" w14:paraId="1A280B54"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4765305A" w14:textId="77777777" w:rsidR="00A46254" w:rsidRPr="00365A0A" w:rsidRDefault="00A46254" w:rsidP="00C4320D">
            <w:pPr>
              <w:pStyle w:val="TAC"/>
              <w:keepNext w:val="0"/>
              <w:keepLines w:val="0"/>
              <w:jc w:val="left"/>
              <w:rPr>
                <w:rFonts w:cs="Arial"/>
              </w:rPr>
            </w:pPr>
            <w:proofErr w:type="spellStart"/>
            <w:r w:rsidRPr="00365A0A">
              <w:rPr>
                <w:rFonts w:cs="Arial"/>
              </w:rPr>
              <w:t>N</w:t>
            </w:r>
            <w:r w:rsidRPr="00365A0A">
              <w:rPr>
                <w:rFonts w:cs="Arial"/>
                <w:vertAlign w:val="subscript"/>
              </w:rPr>
              <w:t>oc</w:t>
            </w:r>
            <w:r w:rsidRPr="00365A0A">
              <w:rPr>
                <w:rFonts w:cs="Arial"/>
                <w:vertAlign w:val="superscript"/>
              </w:rPr>
              <w:t>Note</w:t>
            </w:r>
            <w:proofErr w:type="spellEnd"/>
            <w:r w:rsidRPr="00365A0A">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FFCBD06" w14:textId="77777777" w:rsidR="00A46254" w:rsidRPr="00365A0A" w:rsidRDefault="00A46254" w:rsidP="00C4320D">
            <w:pPr>
              <w:pStyle w:val="TAC"/>
              <w:keepNext w:val="0"/>
              <w:keepLines w:val="0"/>
              <w:rPr>
                <w:rFonts w:cs="Arial"/>
              </w:rPr>
            </w:pPr>
            <w:r w:rsidRPr="00365A0A">
              <w:rPr>
                <w:rFonts w:cs="Arial"/>
              </w:rPr>
              <w:t>dBm/15 kHz</w:t>
            </w:r>
          </w:p>
        </w:tc>
        <w:tc>
          <w:tcPr>
            <w:tcW w:w="3773" w:type="dxa"/>
            <w:gridSpan w:val="4"/>
            <w:tcBorders>
              <w:top w:val="single" w:sz="4" w:space="0" w:color="auto"/>
              <w:left w:val="single" w:sz="4" w:space="0" w:color="auto"/>
              <w:right w:val="single" w:sz="4" w:space="0" w:color="auto"/>
            </w:tcBorders>
          </w:tcPr>
          <w:p w14:paraId="6DEC37DD" w14:textId="77777777" w:rsidR="00A46254" w:rsidRPr="00365A0A" w:rsidRDefault="00A46254" w:rsidP="00C4320D">
            <w:pPr>
              <w:pStyle w:val="TAC"/>
              <w:keepNext w:val="0"/>
              <w:keepLines w:val="0"/>
              <w:rPr>
                <w:rFonts w:cs="Arial"/>
              </w:rPr>
            </w:pPr>
            <w:r w:rsidRPr="00365A0A">
              <w:rPr>
                <w:rFonts w:cs="Arial"/>
              </w:rPr>
              <w:t>[-92.1]</w:t>
            </w:r>
          </w:p>
        </w:tc>
      </w:tr>
      <w:tr w:rsidR="00A46254" w:rsidRPr="00365A0A" w14:paraId="654C0869"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0D475AAE" w14:textId="77777777" w:rsidR="00A46254" w:rsidRPr="00365A0A" w:rsidRDefault="00A46254" w:rsidP="00C4320D">
            <w:pPr>
              <w:pStyle w:val="TAC"/>
              <w:keepNext w:val="0"/>
              <w:keepLines w:val="0"/>
              <w:jc w:val="left"/>
              <w:rPr>
                <w:rFonts w:cs="v4.2.0"/>
              </w:rPr>
            </w:pPr>
            <w:proofErr w:type="spellStart"/>
            <w:r w:rsidRPr="00365A0A">
              <w:rPr>
                <w:rFonts w:cs="Arial"/>
              </w:rPr>
              <w:t>N</w:t>
            </w:r>
            <w:r w:rsidRPr="00365A0A">
              <w:rPr>
                <w:rFonts w:cs="Arial"/>
                <w:vertAlign w:val="subscript"/>
              </w:rPr>
              <w:t>oc</w:t>
            </w:r>
            <w:r w:rsidRPr="00365A0A">
              <w:rPr>
                <w:rFonts w:cs="Arial"/>
                <w:vertAlign w:val="superscript"/>
              </w:rPr>
              <w:t>Note</w:t>
            </w:r>
            <w:proofErr w:type="spellEnd"/>
            <w:r w:rsidRPr="00365A0A">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56E6B6E" w14:textId="77777777" w:rsidR="00A46254" w:rsidRPr="00365A0A" w:rsidRDefault="00A46254" w:rsidP="00C4320D">
            <w:pPr>
              <w:pStyle w:val="TAC"/>
              <w:keepNext w:val="0"/>
              <w:keepLines w:val="0"/>
              <w:rPr>
                <w:rFonts w:cs="v4.2.0"/>
              </w:rPr>
            </w:pPr>
            <w:r w:rsidRPr="00365A0A">
              <w:rPr>
                <w:rFonts w:cs="Arial"/>
              </w:rPr>
              <w:t>dBm/SCS</w:t>
            </w:r>
          </w:p>
        </w:tc>
        <w:tc>
          <w:tcPr>
            <w:tcW w:w="3773" w:type="dxa"/>
            <w:gridSpan w:val="4"/>
            <w:tcBorders>
              <w:left w:val="single" w:sz="4" w:space="0" w:color="auto"/>
              <w:right w:val="single" w:sz="4" w:space="0" w:color="auto"/>
            </w:tcBorders>
          </w:tcPr>
          <w:p w14:paraId="781C007F" w14:textId="77777777" w:rsidR="00A46254" w:rsidRPr="00365A0A" w:rsidRDefault="00A46254" w:rsidP="00C4320D">
            <w:pPr>
              <w:pStyle w:val="TAC"/>
              <w:keepNext w:val="0"/>
              <w:keepLines w:val="0"/>
              <w:rPr>
                <w:rFonts w:cs="v4.2.0"/>
              </w:rPr>
            </w:pPr>
            <w:r w:rsidRPr="00365A0A">
              <w:rPr>
                <w:rFonts w:cs="v4.2.0"/>
              </w:rPr>
              <w:t>[-83.1]</w:t>
            </w:r>
          </w:p>
        </w:tc>
      </w:tr>
      <w:tr w:rsidR="00A46254" w:rsidRPr="00365A0A" w14:paraId="054F6278"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30EBA326" w14:textId="77777777" w:rsidR="00A46254" w:rsidRPr="00365A0A" w:rsidRDefault="00A46254" w:rsidP="00C4320D">
            <w:pPr>
              <w:pStyle w:val="TAC"/>
              <w:keepNext w:val="0"/>
              <w:keepLines w:val="0"/>
              <w:jc w:val="left"/>
              <w:rPr>
                <w:rFonts w:cs="Arial"/>
              </w:rPr>
            </w:pPr>
            <w:proofErr w:type="spellStart"/>
            <w:r w:rsidRPr="00365A0A">
              <w:rPr>
                <w:rFonts w:cs="Arial"/>
              </w:rPr>
              <w:t>Ê</w:t>
            </w:r>
            <w:r w:rsidRPr="00365A0A">
              <w:rPr>
                <w:rFonts w:cs="Arial"/>
                <w:vertAlign w:val="subscript"/>
              </w:rPr>
              <w:t>s</w:t>
            </w:r>
            <w:proofErr w:type="spellEnd"/>
            <w:r w:rsidRPr="00365A0A">
              <w:rPr>
                <w:rFonts w:cs="Arial"/>
              </w:rPr>
              <w:t>/</w:t>
            </w:r>
            <w:proofErr w:type="spellStart"/>
            <w:r w:rsidRPr="00365A0A">
              <w:rPr>
                <w:rFonts w:cs="Arial"/>
              </w:rPr>
              <w:t>N</w:t>
            </w:r>
            <w:r w:rsidRPr="00365A0A">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5ADEBE12" w14:textId="77777777" w:rsidR="00A46254" w:rsidRPr="00365A0A" w:rsidRDefault="00A46254" w:rsidP="00C4320D">
            <w:pPr>
              <w:pStyle w:val="TAC"/>
              <w:keepNext w:val="0"/>
              <w:keepLines w:val="0"/>
              <w:rPr>
                <w:rFonts w:cs="Arial"/>
              </w:rPr>
            </w:pPr>
            <w:r w:rsidRPr="00365A0A">
              <w:rPr>
                <w:rFonts w:cs="Arial"/>
              </w:rPr>
              <w:t>dB</w:t>
            </w:r>
          </w:p>
        </w:tc>
        <w:tc>
          <w:tcPr>
            <w:tcW w:w="945" w:type="dxa"/>
            <w:tcBorders>
              <w:left w:val="single" w:sz="4" w:space="0" w:color="auto"/>
              <w:right w:val="single" w:sz="4" w:space="0" w:color="auto"/>
            </w:tcBorders>
          </w:tcPr>
          <w:p w14:paraId="2E2EAD81" w14:textId="77777777" w:rsidR="00A46254" w:rsidRPr="00365A0A" w:rsidRDefault="00A46254" w:rsidP="00C4320D">
            <w:pPr>
              <w:pStyle w:val="TAC"/>
              <w:keepNext w:val="0"/>
              <w:keepLines w:val="0"/>
              <w:rPr>
                <w:rFonts w:cs="Arial"/>
              </w:rPr>
            </w:pPr>
            <w:r w:rsidRPr="00365A0A">
              <w:rPr>
                <w:rFonts w:cs="Arial"/>
              </w:rPr>
              <w:t>1</w:t>
            </w:r>
          </w:p>
        </w:tc>
        <w:tc>
          <w:tcPr>
            <w:tcW w:w="867" w:type="dxa"/>
            <w:tcBorders>
              <w:left w:val="single" w:sz="4" w:space="0" w:color="auto"/>
              <w:right w:val="single" w:sz="4" w:space="0" w:color="auto"/>
            </w:tcBorders>
          </w:tcPr>
          <w:p w14:paraId="4FC2F618" w14:textId="77777777" w:rsidR="00A46254" w:rsidRPr="00365A0A" w:rsidRDefault="00A46254" w:rsidP="00C4320D">
            <w:pPr>
              <w:pStyle w:val="TAC"/>
              <w:keepNext w:val="0"/>
              <w:keepLines w:val="0"/>
              <w:rPr>
                <w:rFonts w:cs="Arial"/>
              </w:rPr>
            </w:pPr>
            <w:r w:rsidRPr="00365A0A">
              <w:rPr>
                <w:rFonts w:cs="Arial"/>
              </w:rPr>
              <w:t>1</w:t>
            </w:r>
          </w:p>
        </w:tc>
        <w:tc>
          <w:tcPr>
            <w:tcW w:w="919" w:type="dxa"/>
            <w:tcBorders>
              <w:left w:val="single" w:sz="4" w:space="0" w:color="auto"/>
              <w:right w:val="single" w:sz="4" w:space="0" w:color="auto"/>
            </w:tcBorders>
          </w:tcPr>
          <w:p w14:paraId="0567D475" w14:textId="77777777" w:rsidR="00A46254" w:rsidRPr="00365A0A" w:rsidRDefault="00A46254" w:rsidP="00C4320D">
            <w:pPr>
              <w:pStyle w:val="TAC"/>
              <w:keepNext w:val="0"/>
              <w:keepLines w:val="0"/>
              <w:rPr>
                <w:rFonts w:cs="Arial"/>
              </w:rPr>
            </w:pPr>
            <w:r w:rsidRPr="00365A0A">
              <w:rPr>
                <w:rFonts w:cs="Arial"/>
              </w:rPr>
              <w:t>-Infinity</w:t>
            </w:r>
          </w:p>
        </w:tc>
        <w:tc>
          <w:tcPr>
            <w:tcW w:w="1042" w:type="dxa"/>
            <w:tcBorders>
              <w:left w:val="single" w:sz="4" w:space="0" w:color="auto"/>
              <w:right w:val="single" w:sz="4" w:space="0" w:color="auto"/>
            </w:tcBorders>
          </w:tcPr>
          <w:p w14:paraId="7B4E48E5" w14:textId="77777777" w:rsidR="00A46254" w:rsidRPr="00365A0A" w:rsidRDefault="00A46254" w:rsidP="00C4320D">
            <w:pPr>
              <w:pStyle w:val="TAC"/>
              <w:keepNext w:val="0"/>
              <w:keepLines w:val="0"/>
              <w:rPr>
                <w:rFonts w:cs="Arial"/>
              </w:rPr>
            </w:pPr>
            <w:r w:rsidRPr="00365A0A">
              <w:rPr>
                <w:rFonts w:cs="Arial"/>
              </w:rPr>
              <w:t>1</w:t>
            </w:r>
          </w:p>
        </w:tc>
      </w:tr>
      <w:tr w:rsidR="00A46254" w:rsidRPr="00365A0A" w14:paraId="71C35B60"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51815103" w14:textId="77777777" w:rsidR="00A46254" w:rsidRPr="00365A0A" w:rsidRDefault="00A46254" w:rsidP="00C4320D">
            <w:pPr>
              <w:pStyle w:val="TAC"/>
              <w:keepNext w:val="0"/>
              <w:keepLines w:val="0"/>
              <w:jc w:val="left"/>
              <w:rPr>
                <w:rFonts w:cs="Arial"/>
              </w:rPr>
            </w:pPr>
            <w:r w:rsidRPr="00365A0A">
              <w:rPr>
                <w:rFonts w:cs="v4.2.0"/>
              </w:rPr>
              <w:t>SS-RSRP</w:t>
            </w:r>
            <w:r w:rsidRPr="00365A0A">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690DBB80" w14:textId="77777777" w:rsidR="00A46254" w:rsidRPr="00365A0A" w:rsidRDefault="00A46254" w:rsidP="00C4320D">
            <w:pPr>
              <w:pStyle w:val="TAC"/>
              <w:keepNext w:val="0"/>
              <w:keepLines w:val="0"/>
              <w:rPr>
                <w:rFonts w:cs="Arial"/>
              </w:rPr>
            </w:pPr>
            <w:r w:rsidRPr="00365A0A">
              <w:rPr>
                <w:rFonts w:cs="v4.2.0"/>
              </w:rPr>
              <w:t>dBm/120 kHz</w:t>
            </w:r>
            <w:r w:rsidRPr="00365A0A">
              <w:rPr>
                <w:rFonts w:cs="Arial"/>
                <w:vertAlign w:val="superscript"/>
              </w:rPr>
              <w:t xml:space="preserve"> Note3</w:t>
            </w:r>
          </w:p>
        </w:tc>
        <w:tc>
          <w:tcPr>
            <w:tcW w:w="945" w:type="dxa"/>
            <w:tcBorders>
              <w:left w:val="single" w:sz="4" w:space="0" w:color="auto"/>
              <w:right w:val="single" w:sz="4" w:space="0" w:color="auto"/>
            </w:tcBorders>
          </w:tcPr>
          <w:p w14:paraId="4EDF0E6B" w14:textId="77777777" w:rsidR="00A46254" w:rsidRPr="00365A0A" w:rsidRDefault="00A46254" w:rsidP="00C4320D">
            <w:pPr>
              <w:pStyle w:val="TAC"/>
              <w:keepNext w:val="0"/>
              <w:keepLines w:val="0"/>
              <w:rPr>
                <w:rFonts w:cs="Arial"/>
              </w:rPr>
            </w:pPr>
            <w:r w:rsidRPr="00365A0A">
              <w:rPr>
                <w:rFonts w:cs="Arial"/>
              </w:rPr>
              <w:t>-82.1</w:t>
            </w:r>
          </w:p>
        </w:tc>
        <w:tc>
          <w:tcPr>
            <w:tcW w:w="867" w:type="dxa"/>
            <w:tcBorders>
              <w:left w:val="single" w:sz="4" w:space="0" w:color="auto"/>
              <w:right w:val="single" w:sz="4" w:space="0" w:color="auto"/>
            </w:tcBorders>
          </w:tcPr>
          <w:p w14:paraId="5E38EE72" w14:textId="77777777" w:rsidR="00A46254" w:rsidRPr="00365A0A" w:rsidRDefault="00A46254" w:rsidP="00C4320D">
            <w:pPr>
              <w:pStyle w:val="TAC"/>
              <w:keepNext w:val="0"/>
              <w:keepLines w:val="0"/>
              <w:rPr>
                <w:rFonts w:cs="Arial"/>
              </w:rPr>
            </w:pPr>
            <w:r w:rsidRPr="00365A0A">
              <w:rPr>
                <w:rFonts w:cs="Arial"/>
              </w:rPr>
              <w:t>-82.1</w:t>
            </w:r>
          </w:p>
        </w:tc>
        <w:tc>
          <w:tcPr>
            <w:tcW w:w="919" w:type="dxa"/>
            <w:tcBorders>
              <w:left w:val="single" w:sz="4" w:space="0" w:color="auto"/>
              <w:right w:val="single" w:sz="4" w:space="0" w:color="auto"/>
            </w:tcBorders>
          </w:tcPr>
          <w:p w14:paraId="49206182" w14:textId="77777777" w:rsidR="00A46254" w:rsidRPr="00365A0A" w:rsidRDefault="00A46254" w:rsidP="00C4320D">
            <w:pPr>
              <w:pStyle w:val="TAC"/>
              <w:keepNext w:val="0"/>
              <w:keepLines w:val="0"/>
              <w:rPr>
                <w:rFonts w:cs="Arial"/>
              </w:rPr>
            </w:pPr>
            <w:r w:rsidRPr="00365A0A">
              <w:rPr>
                <w:rFonts w:cs="Arial"/>
              </w:rPr>
              <w:t>-Infinity</w:t>
            </w:r>
          </w:p>
        </w:tc>
        <w:tc>
          <w:tcPr>
            <w:tcW w:w="1042" w:type="dxa"/>
            <w:tcBorders>
              <w:left w:val="single" w:sz="4" w:space="0" w:color="auto"/>
              <w:right w:val="single" w:sz="4" w:space="0" w:color="auto"/>
            </w:tcBorders>
          </w:tcPr>
          <w:p w14:paraId="7A4986C0" w14:textId="77777777" w:rsidR="00A46254" w:rsidRPr="00365A0A" w:rsidRDefault="00A46254" w:rsidP="00C4320D">
            <w:pPr>
              <w:pStyle w:val="TAC"/>
              <w:keepNext w:val="0"/>
              <w:keepLines w:val="0"/>
              <w:rPr>
                <w:rFonts w:cs="Arial"/>
              </w:rPr>
            </w:pPr>
            <w:r w:rsidRPr="00365A0A">
              <w:rPr>
                <w:rFonts w:cs="Arial"/>
              </w:rPr>
              <w:t>-82.1</w:t>
            </w:r>
          </w:p>
        </w:tc>
      </w:tr>
      <w:tr w:rsidR="00A46254" w:rsidRPr="00365A0A" w14:paraId="1D5CE20A" w14:textId="77777777" w:rsidTr="00C4320D">
        <w:trPr>
          <w:cantSplit/>
          <w:jc w:val="center"/>
        </w:trPr>
        <w:tc>
          <w:tcPr>
            <w:tcW w:w="1615" w:type="dxa"/>
            <w:tcBorders>
              <w:top w:val="single" w:sz="4" w:space="0" w:color="auto"/>
              <w:left w:val="single" w:sz="4" w:space="0" w:color="auto"/>
              <w:bottom w:val="single" w:sz="4" w:space="0" w:color="auto"/>
              <w:right w:val="single" w:sz="4" w:space="0" w:color="auto"/>
            </w:tcBorders>
          </w:tcPr>
          <w:p w14:paraId="6E9553CE" w14:textId="77777777" w:rsidR="00A46254" w:rsidRPr="00365A0A" w:rsidRDefault="00A46254" w:rsidP="00C4320D">
            <w:pPr>
              <w:pStyle w:val="TAC"/>
              <w:keepNext w:val="0"/>
              <w:keepLines w:val="0"/>
              <w:jc w:val="left"/>
              <w:rPr>
                <w:rFonts w:cs="Arial"/>
              </w:rPr>
            </w:pPr>
            <w:r w:rsidRPr="00365A0A">
              <w:rPr>
                <w:rFonts w:cs="Arial"/>
              </w:rPr>
              <w:t>Io</w:t>
            </w:r>
            <w:r w:rsidRPr="00365A0A">
              <w:rPr>
                <w:rFonts w:cs="Arial"/>
                <w:vertAlign w:val="superscript"/>
              </w:rPr>
              <w:t>Note2,Note6</w:t>
            </w:r>
          </w:p>
        </w:tc>
        <w:tc>
          <w:tcPr>
            <w:tcW w:w="1980" w:type="dxa"/>
            <w:tcBorders>
              <w:top w:val="single" w:sz="4" w:space="0" w:color="auto"/>
              <w:left w:val="single" w:sz="4" w:space="0" w:color="auto"/>
              <w:bottom w:val="single" w:sz="4" w:space="0" w:color="auto"/>
              <w:right w:val="single" w:sz="4" w:space="0" w:color="auto"/>
            </w:tcBorders>
          </w:tcPr>
          <w:p w14:paraId="71BCEF42" w14:textId="77777777" w:rsidR="00A46254" w:rsidRPr="00365A0A" w:rsidRDefault="00A46254" w:rsidP="00C4320D">
            <w:pPr>
              <w:pStyle w:val="TAC"/>
              <w:keepNext w:val="0"/>
              <w:keepLines w:val="0"/>
              <w:rPr>
                <w:rFonts w:cs="Arial"/>
              </w:rPr>
            </w:pPr>
            <w:r w:rsidRPr="00365A0A">
              <w:rPr>
                <w:rFonts w:cs="Arial"/>
              </w:rPr>
              <w:t>dBm/95.04 MHz</w:t>
            </w:r>
            <w:r w:rsidRPr="00365A0A">
              <w:rPr>
                <w:rFonts w:cs="Arial"/>
                <w:vertAlign w:val="superscript"/>
              </w:rPr>
              <w:t xml:space="preserve"> Note4</w:t>
            </w:r>
          </w:p>
        </w:tc>
        <w:tc>
          <w:tcPr>
            <w:tcW w:w="945" w:type="dxa"/>
            <w:tcBorders>
              <w:left w:val="single" w:sz="4" w:space="0" w:color="auto"/>
              <w:bottom w:val="single" w:sz="4" w:space="0" w:color="auto"/>
              <w:right w:val="single" w:sz="4" w:space="0" w:color="auto"/>
            </w:tcBorders>
          </w:tcPr>
          <w:p w14:paraId="7833A6B1" w14:textId="77777777" w:rsidR="00A46254" w:rsidRPr="00365A0A" w:rsidRDefault="00A46254" w:rsidP="00C4320D">
            <w:pPr>
              <w:pStyle w:val="TAC"/>
              <w:keepNext w:val="0"/>
              <w:keepLines w:val="0"/>
              <w:rPr>
                <w:rFonts w:cs="Arial"/>
              </w:rPr>
            </w:pPr>
            <w:r w:rsidRPr="00365A0A">
              <w:rPr>
                <w:rFonts w:cs="Arial"/>
              </w:rPr>
              <w:t>-54.94</w:t>
            </w:r>
          </w:p>
        </w:tc>
        <w:tc>
          <w:tcPr>
            <w:tcW w:w="867" w:type="dxa"/>
            <w:tcBorders>
              <w:left w:val="single" w:sz="4" w:space="0" w:color="auto"/>
              <w:bottom w:val="single" w:sz="4" w:space="0" w:color="auto"/>
              <w:right w:val="single" w:sz="4" w:space="0" w:color="auto"/>
            </w:tcBorders>
          </w:tcPr>
          <w:p w14:paraId="708ECDE8" w14:textId="77777777" w:rsidR="00A46254" w:rsidRPr="00365A0A" w:rsidRDefault="00A46254" w:rsidP="00C4320D">
            <w:pPr>
              <w:pStyle w:val="TAC"/>
              <w:keepNext w:val="0"/>
              <w:keepLines w:val="0"/>
              <w:rPr>
                <w:rFonts w:cs="Arial"/>
              </w:rPr>
            </w:pPr>
            <w:r w:rsidRPr="00365A0A">
              <w:rPr>
                <w:rFonts w:cs="Arial"/>
              </w:rPr>
              <w:t>-54.94</w:t>
            </w:r>
          </w:p>
        </w:tc>
        <w:tc>
          <w:tcPr>
            <w:tcW w:w="919" w:type="dxa"/>
            <w:tcBorders>
              <w:left w:val="single" w:sz="4" w:space="0" w:color="auto"/>
              <w:bottom w:val="single" w:sz="4" w:space="0" w:color="auto"/>
              <w:right w:val="single" w:sz="4" w:space="0" w:color="auto"/>
            </w:tcBorders>
          </w:tcPr>
          <w:p w14:paraId="317E35FE" w14:textId="77777777" w:rsidR="00A46254" w:rsidRPr="00365A0A" w:rsidRDefault="00A46254" w:rsidP="00C4320D">
            <w:pPr>
              <w:pStyle w:val="TAC"/>
              <w:keepNext w:val="0"/>
              <w:keepLines w:val="0"/>
              <w:rPr>
                <w:rFonts w:cs="Arial"/>
              </w:rPr>
            </w:pPr>
            <w:r w:rsidRPr="00365A0A">
              <w:rPr>
                <w:rFonts w:cs="Arial"/>
              </w:rPr>
              <w:t>-54.94</w:t>
            </w:r>
          </w:p>
        </w:tc>
        <w:tc>
          <w:tcPr>
            <w:tcW w:w="1042" w:type="dxa"/>
            <w:tcBorders>
              <w:left w:val="single" w:sz="4" w:space="0" w:color="auto"/>
              <w:bottom w:val="single" w:sz="4" w:space="0" w:color="auto"/>
              <w:right w:val="single" w:sz="4" w:space="0" w:color="auto"/>
            </w:tcBorders>
          </w:tcPr>
          <w:p w14:paraId="51EA1CBA" w14:textId="77777777" w:rsidR="00A46254" w:rsidRPr="00365A0A" w:rsidRDefault="00A46254" w:rsidP="00C4320D">
            <w:pPr>
              <w:pStyle w:val="TAC"/>
              <w:keepNext w:val="0"/>
              <w:keepLines w:val="0"/>
              <w:rPr>
                <w:rFonts w:cs="Arial"/>
              </w:rPr>
            </w:pPr>
            <w:r w:rsidRPr="00365A0A">
              <w:rPr>
                <w:rFonts w:cs="Arial"/>
              </w:rPr>
              <w:t>-54.94</w:t>
            </w:r>
          </w:p>
        </w:tc>
      </w:tr>
      <w:tr w:rsidR="00A46254" w:rsidRPr="00365A0A" w14:paraId="3D31F88D" w14:textId="77777777" w:rsidTr="00C4320D">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F5864A4" w14:textId="77777777" w:rsidR="00A46254" w:rsidRPr="00365A0A" w:rsidRDefault="00A46254" w:rsidP="00C4320D">
            <w:pPr>
              <w:pStyle w:val="TAN"/>
              <w:keepNext w:val="0"/>
              <w:keepLines w:val="0"/>
              <w:rPr>
                <w:rFonts w:cs="Arial"/>
                <w:szCs w:val="18"/>
              </w:rPr>
            </w:pPr>
            <w:r w:rsidRPr="00365A0A">
              <w:rPr>
                <w:rFonts w:cs="Arial"/>
                <w:szCs w:val="18"/>
              </w:rPr>
              <w:t>NOTE 1:</w:t>
            </w:r>
            <w:r w:rsidRPr="00365A0A">
              <w:rPr>
                <w:rFonts w:cs="Arial"/>
                <w:szCs w:val="18"/>
              </w:rPr>
              <w:tab/>
            </w:r>
            <w:r w:rsidRPr="00365A0A">
              <w:rPr>
                <w:rFonts w:cs="Arial"/>
              </w:rPr>
              <w:t xml:space="preserve">Interference from other cells and noise sources not specified in the test is assumed to be constant over subcarriers and time and shall be modelled as AWGN of appropriate power for </w:t>
            </w:r>
            <w:proofErr w:type="spellStart"/>
            <w:r w:rsidRPr="00365A0A">
              <w:rPr>
                <w:rFonts w:cs="Arial"/>
                <w:szCs w:val="18"/>
              </w:rPr>
              <w:t>N</w:t>
            </w:r>
            <w:r w:rsidRPr="00365A0A">
              <w:rPr>
                <w:rFonts w:cs="Arial"/>
                <w:szCs w:val="18"/>
                <w:vertAlign w:val="subscript"/>
              </w:rPr>
              <w:t>oc</w:t>
            </w:r>
            <w:proofErr w:type="spellEnd"/>
            <w:r w:rsidRPr="00365A0A">
              <w:rPr>
                <w:rFonts w:cs="Arial"/>
                <w:szCs w:val="18"/>
              </w:rPr>
              <w:t xml:space="preserve"> to be fulfilled.</w:t>
            </w:r>
          </w:p>
          <w:p w14:paraId="4D19943C" w14:textId="77777777" w:rsidR="00A46254" w:rsidRPr="00365A0A" w:rsidRDefault="00A46254" w:rsidP="00C4320D">
            <w:pPr>
              <w:pStyle w:val="TAN"/>
              <w:keepNext w:val="0"/>
              <w:keepLines w:val="0"/>
              <w:rPr>
                <w:rFonts w:cs="Arial"/>
              </w:rPr>
            </w:pPr>
            <w:r w:rsidRPr="00365A0A">
              <w:rPr>
                <w:rFonts w:cs="Arial"/>
                <w:szCs w:val="18"/>
              </w:rPr>
              <w:t>NOTE 2:</w:t>
            </w:r>
            <w:r w:rsidRPr="00365A0A">
              <w:rPr>
                <w:rFonts w:cs="Arial"/>
                <w:szCs w:val="18"/>
              </w:rPr>
              <w:tab/>
            </w:r>
            <w:r w:rsidRPr="00365A0A">
              <w:rPr>
                <w:rFonts w:cs="Arial"/>
              </w:rPr>
              <w:t>SS-RSRP and Io levels have been derived from other parameters for information purposes. They are not settable parameters themselves.</w:t>
            </w:r>
          </w:p>
          <w:p w14:paraId="6958A586" w14:textId="77777777" w:rsidR="00A46254" w:rsidRPr="00365A0A" w:rsidRDefault="00A46254" w:rsidP="00C4320D">
            <w:pPr>
              <w:pStyle w:val="TAN"/>
              <w:keepNext w:val="0"/>
              <w:keepLines w:val="0"/>
              <w:rPr>
                <w:rFonts w:cs="Arial"/>
              </w:rPr>
            </w:pPr>
            <w:r w:rsidRPr="00365A0A">
              <w:rPr>
                <w:rFonts w:cs="Arial"/>
              </w:rPr>
              <w:t>NOTE 3:</w:t>
            </w:r>
            <w:r w:rsidRPr="00365A0A">
              <w:rPr>
                <w:rFonts w:cs="Arial"/>
              </w:rPr>
              <w:tab/>
              <w:t>SS-RSRP minimum requirements are specified assuming independent interference and noise at each receiver antenna port.</w:t>
            </w:r>
          </w:p>
          <w:p w14:paraId="08D2FCD2" w14:textId="77777777" w:rsidR="00A46254" w:rsidRPr="00365A0A" w:rsidRDefault="00A46254" w:rsidP="00C4320D">
            <w:pPr>
              <w:pStyle w:val="TAN"/>
              <w:keepNext w:val="0"/>
              <w:keepLines w:val="0"/>
              <w:rPr>
                <w:rFonts w:cs="Arial"/>
              </w:rPr>
            </w:pPr>
            <w:r w:rsidRPr="00365A0A">
              <w:rPr>
                <w:rFonts w:cs="Arial"/>
              </w:rPr>
              <w:t>NOTE 4:</w:t>
            </w:r>
            <w:r w:rsidRPr="00365A0A">
              <w:rPr>
                <w:rFonts w:cs="Arial"/>
              </w:rPr>
              <w:tab/>
              <w:t xml:space="preserve">Equivalent power received by an antenna with 0 </w:t>
            </w:r>
            <w:proofErr w:type="spellStart"/>
            <w:r w:rsidRPr="00365A0A">
              <w:rPr>
                <w:rFonts w:cs="Arial"/>
              </w:rPr>
              <w:t>dBi</w:t>
            </w:r>
            <w:proofErr w:type="spellEnd"/>
            <w:r w:rsidRPr="00365A0A">
              <w:rPr>
                <w:rFonts w:cs="Arial"/>
              </w:rPr>
              <w:t xml:space="preserve"> gain at the centre of the quiet zone</w:t>
            </w:r>
          </w:p>
          <w:p w14:paraId="2139B06D" w14:textId="77777777" w:rsidR="00A46254" w:rsidRPr="00365A0A" w:rsidRDefault="00A46254" w:rsidP="00C4320D">
            <w:pPr>
              <w:pStyle w:val="TAC"/>
              <w:keepNext w:val="0"/>
              <w:keepLines w:val="0"/>
              <w:jc w:val="left"/>
              <w:rPr>
                <w:rFonts w:cs="v4.2.0"/>
              </w:rPr>
            </w:pPr>
            <w:r w:rsidRPr="00365A0A">
              <w:rPr>
                <w:rFonts w:cs="Arial"/>
              </w:rPr>
              <w:t>NOTE 5:</w:t>
            </w:r>
            <w:r w:rsidRPr="00365A0A">
              <w:rPr>
                <w:rFonts w:cs="Arial"/>
              </w:rPr>
              <w:tab/>
              <w:t xml:space="preserve">As observed with 0dBi gain antenna at the </w:t>
            </w:r>
            <w:proofErr w:type="spellStart"/>
            <w:r w:rsidRPr="00365A0A">
              <w:rPr>
                <w:rFonts w:cs="Arial"/>
              </w:rPr>
              <w:t>center</w:t>
            </w:r>
            <w:proofErr w:type="spellEnd"/>
            <w:r w:rsidRPr="00365A0A">
              <w:rPr>
                <w:rFonts w:cs="Arial"/>
              </w:rPr>
              <w:t xml:space="preserve"> of the quiet zone.</w:t>
            </w:r>
          </w:p>
        </w:tc>
      </w:tr>
    </w:tbl>
    <w:p w14:paraId="4119007B" w14:textId="77777777" w:rsidR="00A46254" w:rsidRPr="00365A0A" w:rsidRDefault="00A46254" w:rsidP="00A46254"/>
    <w:p w14:paraId="77343E8E" w14:textId="77777777" w:rsidR="00A46254" w:rsidRPr="00365A0A" w:rsidRDefault="00A46254" w:rsidP="00A46254">
      <w:pPr>
        <w:jc w:val="both"/>
      </w:pPr>
      <w:r w:rsidRPr="00365A0A">
        <w:t>During T2, UE shall send L1-RSRP report with results for both SSB0 and SSB1.</w:t>
      </w:r>
    </w:p>
    <w:p w14:paraId="2A50BF8E" w14:textId="77777777" w:rsidR="00A46254" w:rsidRPr="00365A0A" w:rsidRDefault="00A46254" w:rsidP="00A46254">
      <w:pPr>
        <w:jc w:val="both"/>
      </w:pPr>
      <w:r w:rsidRPr="00365A0A">
        <w:t>After receiving RRC command in slot n, UE shall be able to receive PD</w:t>
      </w:r>
      <w:r w:rsidRPr="00365A0A">
        <w:rPr>
          <w:rFonts w:eastAsia="Malgun Gothic"/>
        </w:rPr>
        <w:t>C</w:t>
      </w:r>
      <w:r w:rsidRPr="00365A0A">
        <w:t>CH with TCI state 1 no later than at slot n+</w:t>
      </w:r>
      <w:r w:rsidRPr="00365A0A">
        <w:rPr>
          <w:rFonts w:eastAsia="Malgun Gothic"/>
        </w:rPr>
        <w:t xml:space="preserve"> (</w:t>
      </w:r>
      <w:proofErr w:type="spellStart"/>
      <w:r w:rsidRPr="00365A0A">
        <w:rPr>
          <w:rFonts w:eastAsia="Malgun Gothic"/>
        </w:rPr>
        <w:t>T</w:t>
      </w:r>
      <w:r w:rsidRPr="00365A0A">
        <w:rPr>
          <w:rFonts w:eastAsia="Malgun Gothic"/>
          <w:vertAlign w:val="subscript"/>
        </w:rPr>
        <w:t>RRC_processing</w:t>
      </w:r>
      <w:proofErr w:type="spellEnd"/>
      <w:r w:rsidRPr="00365A0A">
        <w:rPr>
          <w:rFonts w:eastAsia="Malgun Gothic"/>
        </w:rPr>
        <w:t xml:space="preserve"> + </w:t>
      </w:r>
      <w:proofErr w:type="spellStart"/>
      <w:r w:rsidRPr="00365A0A">
        <w:rPr>
          <w:rFonts w:eastAsia="Malgun Gothic"/>
        </w:rPr>
        <w:t>T</w:t>
      </w:r>
      <w:r w:rsidRPr="00365A0A">
        <w:rPr>
          <w:rFonts w:eastAsia="Malgun Gothic"/>
          <w:vertAlign w:val="subscript"/>
        </w:rPr>
        <w:t>first</w:t>
      </w:r>
      <w:proofErr w:type="spellEnd"/>
      <w:r w:rsidRPr="00365A0A">
        <w:rPr>
          <w:rFonts w:eastAsia="Malgun Gothic"/>
          <w:vertAlign w:val="subscript"/>
        </w:rPr>
        <w:t xml:space="preserve">-SSB </w:t>
      </w:r>
      <w:r w:rsidRPr="00365A0A">
        <w:rPr>
          <w:rFonts w:eastAsia="Malgun Gothic"/>
        </w:rPr>
        <w:t>+ T</w:t>
      </w:r>
      <w:r w:rsidRPr="00365A0A">
        <w:rPr>
          <w:rFonts w:eastAsia="Malgun Gothic"/>
          <w:vertAlign w:val="subscript"/>
        </w:rPr>
        <w:t>SSB-proc</w:t>
      </w:r>
      <w:r w:rsidRPr="00365A0A">
        <w:rPr>
          <w:rFonts w:eastAsia="Malgun Gothic"/>
        </w:rPr>
        <w:t>)</w:t>
      </w:r>
      <w:r w:rsidRPr="00365A0A">
        <w:t xml:space="preserve"> / NR slot length, where</w:t>
      </w:r>
    </w:p>
    <w:p w14:paraId="76D168B3" w14:textId="77777777" w:rsidR="00A46254" w:rsidRPr="00365A0A" w:rsidRDefault="00A46254" w:rsidP="00A46254">
      <w:pPr>
        <w:pStyle w:val="B10"/>
        <w:ind w:left="284" w:firstLine="0"/>
      </w:pPr>
      <w:r w:rsidRPr="00365A0A">
        <w:rPr>
          <w:rFonts w:eastAsia="Malgun Gothic"/>
        </w:rPr>
        <w:t>-</w:t>
      </w:r>
      <w:r w:rsidRPr="00365A0A">
        <w:rPr>
          <w:rFonts w:eastAsia="Malgun Gothic"/>
        </w:rPr>
        <w:tab/>
      </w:r>
      <w:proofErr w:type="spellStart"/>
      <w:r w:rsidRPr="00365A0A">
        <w:rPr>
          <w:rFonts w:eastAsia="Malgun Gothic"/>
        </w:rPr>
        <w:t>T</w:t>
      </w:r>
      <w:r w:rsidRPr="00365A0A">
        <w:rPr>
          <w:rFonts w:eastAsia="Malgun Gothic"/>
          <w:vertAlign w:val="subscript"/>
        </w:rPr>
        <w:t>RRC_processing</w:t>
      </w:r>
      <w:proofErr w:type="spellEnd"/>
      <w:r w:rsidRPr="00365A0A">
        <w:t xml:space="preserve"> =20 </w:t>
      </w:r>
      <w:proofErr w:type="spellStart"/>
      <w:r w:rsidRPr="00365A0A">
        <w:t>ms</w:t>
      </w:r>
      <w:proofErr w:type="spellEnd"/>
      <w:r w:rsidRPr="00365A0A">
        <w:t xml:space="preserve"> </w:t>
      </w:r>
      <w:r w:rsidRPr="00365A0A">
        <w:rPr>
          <w:rFonts w:eastAsia="Malgun Gothic"/>
        </w:rPr>
        <w:t>is</w:t>
      </w:r>
      <w:r w:rsidRPr="00365A0A">
        <w:t xml:space="preserve"> the RRC processing delay as specified in TS 38.331 [13];</w:t>
      </w:r>
    </w:p>
    <w:p w14:paraId="5AAA8B1E" w14:textId="77777777" w:rsidR="00A46254" w:rsidRPr="00365A0A" w:rsidRDefault="00A46254" w:rsidP="00A46254">
      <w:pPr>
        <w:pStyle w:val="B10"/>
        <w:ind w:left="284" w:firstLine="0"/>
      </w:pPr>
      <w:r w:rsidRPr="00365A0A">
        <w:t>-</w:t>
      </w:r>
      <w:r w:rsidRPr="00365A0A">
        <w:tab/>
      </w:r>
      <w:proofErr w:type="spellStart"/>
      <w:r w:rsidRPr="00365A0A">
        <w:t>T</w:t>
      </w:r>
      <w:r w:rsidRPr="00365A0A">
        <w:rPr>
          <w:vertAlign w:val="subscript"/>
        </w:rPr>
        <w:t>first</w:t>
      </w:r>
      <w:proofErr w:type="spellEnd"/>
      <w:r w:rsidRPr="00365A0A">
        <w:rPr>
          <w:vertAlign w:val="subscript"/>
        </w:rPr>
        <w:t xml:space="preserve">-SSB </w:t>
      </w:r>
      <w:r w:rsidRPr="00365A0A">
        <w:t>is time to first SSB transmission after RRC processing by the UE; The SSB shall be the QCL-</w:t>
      </w:r>
      <w:proofErr w:type="spellStart"/>
      <w:r w:rsidRPr="00365A0A">
        <w:t>TypeA</w:t>
      </w:r>
      <w:proofErr w:type="spellEnd"/>
      <w:r w:rsidRPr="00365A0A">
        <w:t xml:space="preserve"> or QCL-</w:t>
      </w:r>
      <w:proofErr w:type="spellStart"/>
      <w:r w:rsidRPr="00365A0A">
        <w:t>TypeC</w:t>
      </w:r>
      <w:proofErr w:type="spellEnd"/>
      <w:r w:rsidRPr="00365A0A">
        <w:t xml:space="preserve"> to TCI state 1;</w:t>
      </w:r>
    </w:p>
    <w:p w14:paraId="5BA7F3E9" w14:textId="77777777" w:rsidR="00A46254" w:rsidRPr="00365A0A" w:rsidRDefault="00A46254" w:rsidP="00A46254">
      <w:pPr>
        <w:pStyle w:val="B10"/>
        <w:ind w:left="284" w:firstLine="0"/>
      </w:pPr>
      <w:r w:rsidRPr="00365A0A">
        <w:rPr>
          <w:rFonts w:eastAsia="Malgun Gothic"/>
        </w:rPr>
        <w:t>-</w:t>
      </w:r>
      <w:r w:rsidRPr="00365A0A">
        <w:rPr>
          <w:rFonts w:eastAsia="Malgun Gothic"/>
        </w:rPr>
        <w:tab/>
        <w:t>T</w:t>
      </w:r>
      <w:r w:rsidRPr="00365A0A">
        <w:rPr>
          <w:rFonts w:eastAsia="Malgun Gothic"/>
          <w:vertAlign w:val="subscript"/>
        </w:rPr>
        <w:t xml:space="preserve">SSB-proc </w:t>
      </w:r>
      <w:r w:rsidRPr="00365A0A">
        <w:rPr>
          <w:rFonts w:eastAsia="Malgun Gothic"/>
        </w:rPr>
        <w:t xml:space="preserve">= 2 </w:t>
      </w:r>
      <w:proofErr w:type="spellStart"/>
      <w:r w:rsidRPr="00365A0A">
        <w:rPr>
          <w:rFonts w:eastAsia="Malgun Gothic"/>
        </w:rPr>
        <w:t>ms</w:t>
      </w:r>
      <w:proofErr w:type="spellEnd"/>
      <w:r w:rsidRPr="00365A0A">
        <w:rPr>
          <w:rFonts w:eastAsia="Malgun Gothic"/>
        </w:rPr>
        <w:t>;</w:t>
      </w:r>
    </w:p>
    <w:p w14:paraId="55450EB4" w14:textId="77777777" w:rsidR="00A46254" w:rsidRPr="00365A0A" w:rsidRDefault="00A46254" w:rsidP="00A46254">
      <w:pPr>
        <w:pStyle w:val="B10"/>
        <w:ind w:left="284" w:firstLine="0"/>
      </w:pPr>
      <w:r w:rsidRPr="00365A0A">
        <w:t>-</w:t>
      </w:r>
      <w:r w:rsidRPr="00365A0A">
        <w:tab/>
        <w:t>NR slot length = 0.125ms for 120kHz SSB SCS;</w:t>
      </w:r>
    </w:p>
    <w:p w14:paraId="55520028" w14:textId="77777777" w:rsidR="00A46254" w:rsidRPr="00365A0A" w:rsidRDefault="00A46254" w:rsidP="00A46254">
      <w:r w:rsidRPr="00365A0A">
        <w:t>So UE shall be able to continue to receive PD</w:t>
      </w:r>
      <w:r w:rsidRPr="00365A0A">
        <w:rPr>
          <w:rFonts w:eastAsia="Malgun Gothic"/>
        </w:rPr>
        <w:t>C</w:t>
      </w:r>
      <w:r w:rsidRPr="00365A0A">
        <w:t>CH on TCI state 1 no later than slot n+176+8</w:t>
      </w:r>
      <w:r w:rsidRPr="00365A0A">
        <w:rPr>
          <w:rFonts w:ascii="宋体" w:hAnsi="宋体"/>
        </w:rPr>
        <w:t>×</w:t>
      </w:r>
      <w:r w:rsidRPr="00365A0A">
        <w:t>T</w:t>
      </w:r>
      <w:r w:rsidRPr="00365A0A">
        <w:rPr>
          <w:vertAlign w:val="subscript"/>
        </w:rPr>
        <w:t>first-SSB</w:t>
      </w:r>
      <w:r w:rsidRPr="00365A0A">
        <w:t>.</w:t>
      </w:r>
    </w:p>
    <w:p w14:paraId="349FF326" w14:textId="1B6765D3" w:rsidR="004E3C94" w:rsidRPr="00365A0A" w:rsidRDefault="004E3C94" w:rsidP="00136A43">
      <w:pPr>
        <w:pStyle w:val="30"/>
      </w:pPr>
      <w:r w:rsidRPr="00365A0A">
        <w:t>5.5.13</w:t>
      </w:r>
      <w:r w:rsidRPr="00365A0A">
        <w:tab/>
        <w:t>Conditional PSCell addition and release delay</w:t>
      </w:r>
    </w:p>
    <w:p w14:paraId="011DF8AD" w14:textId="28A4B846" w:rsidR="004E3C94" w:rsidRPr="00365A0A" w:rsidRDefault="004E3C94" w:rsidP="004E3C94">
      <w:pPr>
        <w:pStyle w:val="40"/>
      </w:pPr>
      <w:r w:rsidRPr="00365A0A">
        <w:t>5.5.13.1</w:t>
      </w:r>
      <w:r w:rsidRPr="00365A0A">
        <w:tab/>
        <w:t>EN-DC FR2 Addition and Release Delay of NR PSCell</w:t>
      </w:r>
    </w:p>
    <w:p w14:paraId="75D9BF83" w14:textId="77777777" w:rsidR="004E3C94" w:rsidRPr="00365A0A" w:rsidRDefault="004E3C94" w:rsidP="004E3C94">
      <w:pPr>
        <w:pStyle w:val="EditorsNote"/>
        <w:rPr>
          <w:lang w:eastAsia="zh-CN"/>
        </w:rPr>
      </w:pPr>
      <w:r w:rsidRPr="00365A0A">
        <w:rPr>
          <w:lang w:eastAsia="zh-CN"/>
        </w:rPr>
        <w:t>Editor's Note: This test case is incomplete in following aspects:</w:t>
      </w:r>
    </w:p>
    <w:p w14:paraId="3D950D69" w14:textId="77777777" w:rsidR="004E3C94" w:rsidRPr="00365A0A" w:rsidRDefault="004E3C94" w:rsidP="004E3C94">
      <w:pPr>
        <w:pStyle w:val="EditorsNote"/>
        <w:rPr>
          <w:lang w:eastAsia="en-GB"/>
        </w:rPr>
      </w:pPr>
      <w:r w:rsidRPr="00365A0A">
        <w:t>-</w:t>
      </w:r>
      <w:r w:rsidRPr="00365A0A">
        <w:tab/>
      </w:r>
      <w:r w:rsidRPr="00365A0A">
        <w:rPr>
          <w:lang w:eastAsia="zh-CN"/>
        </w:rPr>
        <w:t xml:space="preserve">This test case is incomplete for </w:t>
      </w:r>
      <w:r w:rsidRPr="00365A0A">
        <w:t xml:space="preserve">Test frequency f </w:t>
      </w:r>
      <w:r w:rsidRPr="00365A0A">
        <w:rPr>
          <w:rFonts w:ascii="Arial" w:hAnsi="Arial" w:cs="Arial"/>
        </w:rPr>
        <w:t>&gt;</w:t>
      </w:r>
      <w:r w:rsidRPr="00365A0A">
        <w:t xml:space="preserve"> 40.8 GHz</w:t>
      </w:r>
    </w:p>
    <w:p w14:paraId="5F078B9E" w14:textId="7D7DC282" w:rsidR="003717BD" w:rsidRPr="00365A0A" w:rsidRDefault="004E3C94" w:rsidP="004E3C94">
      <w:pPr>
        <w:pStyle w:val="EditorsNote"/>
        <w:rPr>
          <w:lang w:eastAsia="zh-CN"/>
        </w:rPr>
      </w:pPr>
      <w:r w:rsidRPr="00365A0A">
        <w:t>-</w:t>
      </w:r>
      <w:r w:rsidRPr="00365A0A">
        <w:tab/>
      </w:r>
      <w:r w:rsidRPr="00365A0A">
        <w:rPr>
          <w:lang w:eastAsia="zh-CN"/>
        </w:rPr>
        <w:t>This test case is incomplete for UE power class other than PC3.</w:t>
      </w:r>
    </w:p>
    <w:p w14:paraId="675CA089" w14:textId="77777777" w:rsidR="003717BD" w:rsidRPr="00365A0A" w:rsidRDefault="003717BD" w:rsidP="003717BD">
      <w:pPr>
        <w:pStyle w:val="EditorsNote"/>
        <w:rPr>
          <w:lang w:eastAsia="zh-CN"/>
        </w:rPr>
      </w:pPr>
      <w:ins w:id="2" w:author="Huawei-Yaping" w:date="2023-11-14T16:27:00Z">
        <w:r w:rsidRPr="00365A0A">
          <w:t>-</w:t>
        </w:r>
        <w:r w:rsidRPr="00365A0A">
          <w:tab/>
        </w:r>
        <w:r w:rsidRPr="00365A0A">
          <w:rPr>
            <w:lang w:eastAsia="zh-CN"/>
          </w:rPr>
          <w:t>The</w:t>
        </w:r>
        <w:r w:rsidRPr="00365A0A">
          <w:t xml:space="preserve"> </w:t>
        </w:r>
        <w:proofErr w:type="spellStart"/>
        <w:r w:rsidRPr="00365A0A">
          <w:rPr>
            <w:i/>
            <w:lang w:eastAsia="zh-TW"/>
          </w:rPr>
          <w:t>RRCConnectionReconfiguration</w:t>
        </w:r>
        <w:proofErr w:type="spellEnd"/>
        <w:r w:rsidRPr="00365A0A">
          <w:rPr>
            <w:i/>
            <w:lang w:eastAsia="zh-TW"/>
          </w:rPr>
          <w:t xml:space="preserve"> </w:t>
        </w:r>
        <w:r w:rsidRPr="00365A0A">
          <w:rPr>
            <w:lang w:eastAsia="zh-TW"/>
          </w:rPr>
          <w:t>message with</w:t>
        </w:r>
        <w:r w:rsidRPr="00365A0A">
          <w:t xml:space="preserve"> condition CPA in step 3 is TBD.</w:t>
        </w:r>
      </w:ins>
    </w:p>
    <w:p w14:paraId="4A306CC5" w14:textId="7B7F55B2" w:rsidR="004E3C94" w:rsidRPr="00365A0A" w:rsidDel="004464A2" w:rsidRDefault="004E3C94" w:rsidP="003717BD">
      <w:pPr>
        <w:pStyle w:val="EditorsNote"/>
        <w:rPr>
          <w:del w:id="3" w:author="Huawei-Yaping" w:date="2023-10-18T09:59:00Z"/>
          <w:lang w:eastAsia="zh-CN"/>
        </w:rPr>
      </w:pPr>
      <w:del w:id="4" w:author="Huawei-Yaping" w:date="2023-10-18T09:59:00Z">
        <w:r w:rsidRPr="00365A0A" w:rsidDel="004464A2">
          <w:rPr>
            <w:lang w:eastAsia="zh-CN"/>
          </w:rPr>
          <w:delText>-</w:delText>
        </w:r>
        <w:r w:rsidRPr="00365A0A" w:rsidDel="004464A2">
          <w:rPr>
            <w:lang w:eastAsia="zh-CN"/>
          </w:rPr>
          <w:tab/>
          <w:delText>TT analysis has not been provided.</w:delText>
        </w:r>
      </w:del>
    </w:p>
    <w:p w14:paraId="129E7D9E" w14:textId="0D58AD06" w:rsidR="00BD3B1F" w:rsidRPr="00365A0A" w:rsidDel="003717BD" w:rsidRDefault="00BD3B1F" w:rsidP="003717BD">
      <w:pPr>
        <w:pStyle w:val="EditorsNote"/>
        <w:rPr>
          <w:del w:id="5" w:author="Huawei-Yaping" w:date="2023-11-14T16:28:00Z"/>
          <w:lang w:eastAsia="zh-CN"/>
        </w:rPr>
      </w:pPr>
      <w:del w:id="6" w:author="Huawei-Yaping" w:date="2023-10-18T09:59:00Z">
        <w:r w:rsidRPr="00365A0A" w:rsidDel="004464A2">
          <w:rPr>
            <w:lang w:eastAsia="zh-CN"/>
          </w:rPr>
          <w:delText>-</w:delText>
        </w:r>
        <w:r w:rsidRPr="00365A0A" w:rsidDel="004464A2">
          <w:rPr>
            <w:lang w:eastAsia="zh-CN"/>
          </w:rPr>
          <w:tab/>
          <w:delText>M</w:delText>
        </w:r>
        <w:r w:rsidRPr="00365A0A" w:rsidDel="004464A2">
          <w:rPr>
            <w:rFonts w:hint="eastAsia"/>
            <w:lang w:eastAsia="zh-CN"/>
          </w:rPr>
          <w:delText>essage</w:delText>
        </w:r>
        <w:r w:rsidRPr="00365A0A" w:rsidDel="004464A2">
          <w:rPr>
            <w:lang w:eastAsia="zh-CN"/>
          </w:rPr>
          <w:delText xml:space="preserve"> contents </w:delText>
        </w:r>
        <w:r w:rsidR="00C143C6" w:rsidRPr="00365A0A" w:rsidDel="004464A2">
          <w:rPr>
            <w:lang w:eastAsia="zh-CN"/>
          </w:rPr>
          <w:delText>are still imcomplete</w:delText>
        </w:r>
        <w:r w:rsidRPr="00365A0A" w:rsidDel="004464A2">
          <w:rPr>
            <w:lang w:eastAsia="zh-CN"/>
          </w:rPr>
          <w:delText>.</w:delText>
        </w:r>
      </w:del>
    </w:p>
    <w:p w14:paraId="3EC9A60C" w14:textId="4E8B2A3A" w:rsidR="004E3C94" w:rsidRPr="00365A0A" w:rsidRDefault="004E3C94" w:rsidP="003717BD">
      <w:pPr>
        <w:pStyle w:val="EditorsNote"/>
        <w:rPr>
          <w:lang w:eastAsia="zh-CN"/>
        </w:rPr>
      </w:pPr>
      <w:del w:id="7" w:author="Huawei-Yaping" w:date="2023-11-14T16:27:00Z">
        <w:r w:rsidRPr="00365A0A" w:rsidDel="003717BD">
          <w:rPr>
            <w:lang w:eastAsia="zh-CN"/>
          </w:rPr>
          <w:delText>-</w:delText>
        </w:r>
        <w:r w:rsidRPr="00365A0A" w:rsidDel="003717BD">
          <w:rPr>
            <w:lang w:eastAsia="zh-CN"/>
          </w:rPr>
          <w:tab/>
          <w:delText>TS 38.522 applicability spec update is pending</w:delText>
        </w:r>
      </w:del>
    </w:p>
    <w:p w14:paraId="3C52D707" w14:textId="0D3863C5" w:rsidR="004E3C94" w:rsidRPr="00365A0A" w:rsidRDefault="004E3C94" w:rsidP="004E3C94">
      <w:pPr>
        <w:pStyle w:val="H6"/>
      </w:pPr>
      <w:r w:rsidRPr="00365A0A">
        <w:t>5.5.13.1.1</w:t>
      </w:r>
      <w:r w:rsidRPr="00365A0A">
        <w:tab/>
        <w:t>Test purpose</w:t>
      </w:r>
    </w:p>
    <w:p w14:paraId="619C1808" w14:textId="2178C07A" w:rsidR="004E3C94" w:rsidRPr="00365A0A" w:rsidRDefault="00613520" w:rsidP="0032706C">
      <w:r w:rsidRPr="00365A0A">
        <w:t>The purpose of this test is to verify that the conditional NR PSCell addition and release delays under EN-DC are within the requirements.</w:t>
      </w:r>
    </w:p>
    <w:p w14:paraId="5C6FBAFB" w14:textId="1ECA5591" w:rsidR="004E3C94" w:rsidRPr="00365A0A" w:rsidRDefault="004E3C94" w:rsidP="004E3C94">
      <w:pPr>
        <w:pStyle w:val="H6"/>
      </w:pPr>
      <w:r w:rsidRPr="00365A0A">
        <w:lastRenderedPageBreak/>
        <w:t>5.5.13.1.2</w:t>
      </w:r>
      <w:r w:rsidRPr="00365A0A">
        <w:tab/>
        <w:t>Test applicability</w:t>
      </w:r>
    </w:p>
    <w:p w14:paraId="51570E7F" w14:textId="7667229B" w:rsidR="004E3C94" w:rsidRPr="00365A0A" w:rsidRDefault="00DF603C" w:rsidP="00C46006">
      <w:pPr>
        <w:rPr>
          <w:rFonts w:cs="v4.2.0"/>
        </w:rPr>
      </w:pPr>
      <w:r w:rsidRPr="00365A0A">
        <w:rPr>
          <w:rFonts w:cs="v4.2.0"/>
        </w:rPr>
        <w:t xml:space="preserve">This test applies to all types of NR UE </w:t>
      </w:r>
      <w:r w:rsidRPr="00365A0A">
        <w:rPr>
          <w:lang w:eastAsia="sv-SE"/>
        </w:rPr>
        <w:t>supporting E-UTRA and EN-DC from</w:t>
      </w:r>
      <w:r w:rsidRPr="00365A0A">
        <w:rPr>
          <w:rFonts w:cs="v4.2.0"/>
        </w:rPr>
        <w:t xml:space="preserve"> </w:t>
      </w:r>
      <w:r w:rsidR="00873EEB" w:rsidRPr="00365A0A">
        <w:rPr>
          <w:rFonts w:cs="v4.2.0"/>
        </w:rPr>
        <w:t>R</w:t>
      </w:r>
      <w:r w:rsidRPr="00365A0A">
        <w:rPr>
          <w:rFonts w:cs="v4.2.0"/>
        </w:rPr>
        <w:t>elease 17 onwards</w:t>
      </w:r>
      <w:r w:rsidR="004014D7" w:rsidRPr="00365A0A">
        <w:rPr>
          <w:rFonts w:cs="v4.2.0"/>
        </w:rPr>
        <w:t xml:space="preserve">, </w:t>
      </w:r>
      <w:r w:rsidR="004014D7" w:rsidRPr="00365A0A">
        <w:rPr>
          <w:rFonts w:cs="v4.2.0" w:hint="eastAsia"/>
          <w:lang w:eastAsia="zh-CN"/>
        </w:rPr>
        <w:t>and</w:t>
      </w:r>
      <w:r w:rsidR="004014D7" w:rsidRPr="00365A0A">
        <w:rPr>
          <w:rFonts w:cs="v4.2.0"/>
        </w:rPr>
        <w:t xml:space="preserve"> </w:t>
      </w:r>
      <w:r w:rsidRPr="00365A0A">
        <w:rPr>
          <w:rFonts w:cs="v4.2.0"/>
        </w:rPr>
        <w:t>supporting Conditional PSCell addition.</w:t>
      </w:r>
    </w:p>
    <w:p w14:paraId="3DCED65E" w14:textId="0B3BA035" w:rsidR="004E3C94" w:rsidRPr="00365A0A" w:rsidRDefault="004E3C94" w:rsidP="004E3C94">
      <w:pPr>
        <w:pStyle w:val="H6"/>
      </w:pPr>
      <w:r w:rsidRPr="00365A0A">
        <w:t>5.5.13.1.3</w:t>
      </w:r>
      <w:r w:rsidRPr="00365A0A">
        <w:tab/>
        <w:t>Minimum conformance requirements</w:t>
      </w:r>
    </w:p>
    <w:p w14:paraId="43029D0E" w14:textId="4869FD23" w:rsidR="004E3C94" w:rsidRPr="00365A0A" w:rsidRDefault="004E3C94" w:rsidP="004E3C94">
      <w:pPr>
        <w:rPr>
          <w:lang w:eastAsia="sv-SE"/>
        </w:rPr>
      </w:pPr>
      <w:r w:rsidRPr="00365A0A">
        <w:rPr>
          <w:lang w:eastAsia="sv-SE"/>
        </w:rPr>
        <w:t>The minimum conformance requirements are specified in clause 4.5.11.0.</w:t>
      </w:r>
    </w:p>
    <w:p w14:paraId="734BC35E" w14:textId="0A25874B" w:rsidR="004E3C94" w:rsidRPr="00365A0A" w:rsidRDefault="004E3C94" w:rsidP="004E3C94">
      <w:pPr>
        <w:rPr>
          <w:lang w:eastAsia="sv-SE"/>
        </w:rPr>
      </w:pPr>
      <w:r w:rsidRPr="00365A0A">
        <w:rPr>
          <w:lang w:eastAsia="sv-SE"/>
        </w:rPr>
        <w:t xml:space="preserve">The normative reference for this requirement is TS 38.133 [6] clause </w:t>
      </w:r>
      <w:r w:rsidR="00613520" w:rsidRPr="00365A0A">
        <w:rPr>
          <w:lang w:eastAsia="sv-SE"/>
        </w:rPr>
        <w:t>8.9A</w:t>
      </w:r>
      <w:r w:rsidRPr="00365A0A">
        <w:rPr>
          <w:lang w:eastAsia="sv-SE"/>
        </w:rPr>
        <w:t>.</w:t>
      </w:r>
    </w:p>
    <w:p w14:paraId="463BDF39" w14:textId="7897C904" w:rsidR="004E3C94" w:rsidRPr="00365A0A" w:rsidRDefault="004E3C94" w:rsidP="00AC2481">
      <w:pPr>
        <w:pStyle w:val="H6"/>
        <w:rPr>
          <w:lang w:eastAsia="x-none"/>
        </w:rPr>
      </w:pPr>
      <w:r w:rsidRPr="00365A0A">
        <w:t>5.5.13.1.4</w:t>
      </w:r>
      <w:r w:rsidRPr="00365A0A">
        <w:tab/>
        <w:t>Test description</w:t>
      </w:r>
    </w:p>
    <w:p w14:paraId="737CAA19" w14:textId="08A1249C" w:rsidR="004E3C94" w:rsidRPr="00365A0A" w:rsidRDefault="004E3C94" w:rsidP="004E3C94">
      <w:pPr>
        <w:pStyle w:val="H6"/>
      </w:pPr>
      <w:r w:rsidRPr="00365A0A">
        <w:t>5.5.13.1.4.1</w:t>
      </w:r>
      <w:r w:rsidRPr="00365A0A">
        <w:tab/>
        <w:t>Initial conditions</w:t>
      </w:r>
    </w:p>
    <w:p w14:paraId="285E905D" w14:textId="4294F7D4" w:rsidR="00A96B8E" w:rsidRPr="00365A0A" w:rsidRDefault="00545406" w:rsidP="0048319F">
      <w:pPr>
        <w:rPr>
          <w:lang w:eastAsia="sv-SE"/>
        </w:rPr>
      </w:pPr>
      <w:r w:rsidRPr="00365A0A">
        <w:rPr>
          <w:lang w:eastAsia="sv-SE"/>
        </w:rPr>
        <w:t xml:space="preserve">This test shall be tested using any of the test configurations in Table </w:t>
      </w:r>
      <w:r w:rsidRPr="00365A0A">
        <w:t>5.5.13.1.4.1-1</w:t>
      </w:r>
      <w:r w:rsidRPr="00365A0A">
        <w:rPr>
          <w:lang w:eastAsia="sv-SE"/>
        </w:rPr>
        <w:t>.</w:t>
      </w:r>
    </w:p>
    <w:p w14:paraId="591D7EAF" w14:textId="42748B4E" w:rsidR="00A96B8E" w:rsidRPr="00365A0A" w:rsidRDefault="00A96B8E" w:rsidP="00AC2481">
      <w:pPr>
        <w:pStyle w:val="TH"/>
      </w:pPr>
      <w:r w:rsidRPr="00365A0A">
        <w:t xml:space="preserve">Table 5.5.13.1.4.1-1: Supported test configurations for FR2 </w:t>
      </w:r>
      <w:proofErr w:type="spellStart"/>
      <w:r w:rsidRPr="00365A0A">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AC2481" w:rsidRPr="00365A0A" w14:paraId="28B96B21" w14:textId="77777777" w:rsidTr="009241D3">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DD60670" w14:textId="77777777" w:rsidR="00AC2481" w:rsidRPr="00365A0A" w:rsidRDefault="00AC2481" w:rsidP="009241D3">
            <w:pPr>
              <w:keepNext/>
              <w:keepLines/>
              <w:spacing w:after="0"/>
              <w:jc w:val="center"/>
              <w:rPr>
                <w:rFonts w:ascii="Arial" w:hAnsi="Arial"/>
                <w:b/>
                <w:sz w:val="18"/>
                <w:lang w:val="en-US" w:eastAsia="zh-TW"/>
              </w:rPr>
            </w:pPr>
            <w:r w:rsidRPr="00365A0A">
              <w:rPr>
                <w:rFonts w:ascii="Arial" w:hAnsi="Arial"/>
                <w:b/>
                <w:sz w:val="18"/>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16C1ED4D" w14:textId="77777777" w:rsidR="00AC2481" w:rsidRPr="00365A0A" w:rsidRDefault="00AC2481" w:rsidP="009241D3">
            <w:pPr>
              <w:keepNext/>
              <w:keepLines/>
              <w:spacing w:after="0"/>
              <w:jc w:val="center"/>
              <w:rPr>
                <w:rFonts w:ascii="Arial" w:hAnsi="Arial"/>
                <w:b/>
                <w:sz w:val="18"/>
                <w:lang w:val="en-US" w:eastAsia="zh-TW"/>
              </w:rPr>
            </w:pPr>
            <w:r w:rsidRPr="00365A0A">
              <w:rPr>
                <w:rFonts w:ascii="Arial" w:hAnsi="Arial"/>
                <w:b/>
                <w:sz w:val="18"/>
                <w:lang w:val="en-US" w:eastAsia="zh-TW"/>
              </w:rPr>
              <w:t>Description</w:t>
            </w:r>
          </w:p>
        </w:tc>
      </w:tr>
      <w:tr w:rsidR="00AC2481" w:rsidRPr="00365A0A" w14:paraId="20653BE3" w14:textId="77777777" w:rsidTr="009241D3">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6C4FA7C1" w14:textId="77777777" w:rsidR="00AC2481" w:rsidRPr="00365A0A" w:rsidRDefault="00AC2481" w:rsidP="009241D3">
            <w:pPr>
              <w:keepNext/>
              <w:keepLines/>
              <w:spacing w:after="0"/>
              <w:rPr>
                <w:rFonts w:ascii="Arial" w:hAnsi="Arial"/>
                <w:sz w:val="18"/>
                <w:lang w:val="en-US" w:eastAsia="zh-TW"/>
              </w:rPr>
            </w:pPr>
            <w:r w:rsidRPr="00365A0A">
              <w:rPr>
                <w:rFonts w:ascii="Arial" w:hAnsi="Arial"/>
                <w:sz w:val="18"/>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46E37DFD" w14:textId="77777777" w:rsidR="00AC2481" w:rsidRPr="00365A0A" w:rsidRDefault="00AC2481" w:rsidP="009241D3">
            <w:pPr>
              <w:keepNext/>
              <w:keepLines/>
              <w:spacing w:after="0"/>
              <w:rPr>
                <w:rFonts w:ascii="Arial" w:hAnsi="Arial"/>
                <w:sz w:val="18"/>
                <w:lang w:val="en-US" w:eastAsia="zh-TW"/>
              </w:rPr>
            </w:pPr>
            <w:r w:rsidRPr="00365A0A">
              <w:rPr>
                <w:rFonts w:ascii="Arial" w:hAnsi="Arial"/>
                <w:sz w:val="18"/>
                <w:lang w:val="en-US" w:eastAsia="zh-TW"/>
              </w:rPr>
              <w:t>LTE FDD, NR TDD, SSB SCS 240 kHz, data SCS 120 kHz, BW 100 MHz</w:t>
            </w:r>
          </w:p>
        </w:tc>
      </w:tr>
      <w:tr w:rsidR="00AC2481" w:rsidRPr="00365A0A" w14:paraId="7F94644E" w14:textId="77777777" w:rsidTr="009241D3">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66B7394C" w14:textId="77777777" w:rsidR="00AC2481" w:rsidRPr="00365A0A" w:rsidRDefault="00AC2481" w:rsidP="009241D3">
            <w:pPr>
              <w:keepNext/>
              <w:keepLines/>
              <w:spacing w:after="0"/>
              <w:rPr>
                <w:rFonts w:ascii="Arial" w:hAnsi="Arial"/>
                <w:sz w:val="18"/>
                <w:lang w:val="en-US" w:eastAsia="zh-TW"/>
              </w:rPr>
            </w:pPr>
            <w:r w:rsidRPr="00365A0A">
              <w:rPr>
                <w:rFonts w:ascii="Arial" w:hAnsi="Arial"/>
                <w:sz w:val="18"/>
                <w:lang w:val="en-US" w:eastAsia="zh-TW"/>
              </w:rPr>
              <w:t>2</w:t>
            </w:r>
          </w:p>
        </w:tc>
        <w:tc>
          <w:tcPr>
            <w:tcW w:w="6426" w:type="dxa"/>
            <w:tcBorders>
              <w:top w:val="single" w:sz="4" w:space="0" w:color="auto"/>
              <w:left w:val="single" w:sz="4" w:space="0" w:color="auto"/>
              <w:bottom w:val="single" w:sz="4" w:space="0" w:color="auto"/>
              <w:right w:val="single" w:sz="4" w:space="0" w:color="auto"/>
            </w:tcBorders>
            <w:hideMark/>
          </w:tcPr>
          <w:p w14:paraId="1E1DFD8A" w14:textId="77777777" w:rsidR="00AC2481" w:rsidRPr="00365A0A" w:rsidRDefault="00AC2481" w:rsidP="009241D3">
            <w:pPr>
              <w:keepNext/>
              <w:keepLines/>
              <w:spacing w:after="0"/>
              <w:rPr>
                <w:rFonts w:ascii="Arial" w:hAnsi="Arial"/>
                <w:sz w:val="18"/>
                <w:lang w:val="en-US" w:eastAsia="zh-TW"/>
              </w:rPr>
            </w:pPr>
            <w:r w:rsidRPr="00365A0A">
              <w:rPr>
                <w:rFonts w:ascii="Arial" w:hAnsi="Arial"/>
                <w:sz w:val="18"/>
                <w:lang w:val="en-US" w:eastAsia="zh-TW"/>
              </w:rPr>
              <w:t>LTE TDD, NR TDD, SSB SCS 240 kHz, data SCS 120 kHz, BW 100 MHz</w:t>
            </w:r>
          </w:p>
        </w:tc>
      </w:tr>
      <w:tr w:rsidR="00AC2481" w:rsidRPr="00365A0A" w14:paraId="73142DEE" w14:textId="77777777" w:rsidTr="009241D3">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7AD907FB" w14:textId="77777777" w:rsidR="00AC2481" w:rsidRPr="00365A0A" w:rsidRDefault="00AC2481" w:rsidP="009241D3">
            <w:pPr>
              <w:keepNext/>
              <w:keepLines/>
              <w:spacing w:after="0"/>
              <w:ind w:left="851" w:hanging="851"/>
              <w:rPr>
                <w:rFonts w:ascii="Arial" w:eastAsia="Malgun Gothic" w:hAnsi="Arial"/>
                <w:sz w:val="18"/>
                <w:szCs w:val="18"/>
                <w:lang w:val="en-US" w:eastAsia="zh-TW"/>
              </w:rPr>
            </w:pPr>
            <w:r w:rsidRPr="00365A0A">
              <w:rPr>
                <w:rFonts w:ascii="Arial" w:hAnsi="Arial"/>
                <w:sz w:val="18"/>
                <w:lang w:eastAsia="zh-CN"/>
              </w:rPr>
              <w:t xml:space="preserve">Note: </w:t>
            </w:r>
            <w:r w:rsidRPr="00365A0A">
              <w:rPr>
                <w:rFonts w:ascii="Arial" w:hAnsi="Arial"/>
                <w:sz w:val="18"/>
              </w:rPr>
              <w:tab/>
            </w:r>
            <w:r w:rsidRPr="00365A0A">
              <w:rPr>
                <w:rFonts w:ascii="Arial" w:hAnsi="Arial"/>
                <w:sz w:val="18"/>
                <w:lang w:eastAsia="zh-CN"/>
              </w:rPr>
              <w:t>The UE is only required to be tested in one of the supported test configurations</w:t>
            </w:r>
          </w:p>
        </w:tc>
      </w:tr>
    </w:tbl>
    <w:p w14:paraId="74F1DDC7" w14:textId="77777777" w:rsidR="00AC2481" w:rsidRPr="00365A0A" w:rsidRDefault="00AC2481" w:rsidP="00A96B8E"/>
    <w:p w14:paraId="61967F29" w14:textId="08159FF5" w:rsidR="004B35C5" w:rsidRPr="00365A0A" w:rsidRDefault="004B35C5" w:rsidP="004B35C5">
      <w:r w:rsidRPr="00365A0A">
        <w:t>Configure the test equipment and the DUT according to the parameters in Table 5.5.13.1.4.1-2</w:t>
      </w:r>
    </w:p>
    <w:p w14:paraId="74FD4747" w14:textId="36A9ED65" w:rsidR="004B35C5" w:rsidRPr="00365A0A" w:rsidRDefault="004B35C5" w:rsidP="004B35C5">
      <w:pPr>
        <w:pStyle w:val="TH"/>
      </w:pPr>
      <w:r w:rsidRPr="00365A0A">
        <w:t>Table 5.5.13.1.4.1-2: Initial conditions for EN-DC FR2 Addition and Release Delay of NR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B35C5" w:rsidRPr="00365A0A" w14:paraId="199483E0"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33A476DD" w14:textId="77777777" w:rsidR="004B35C5" w:rsidRPr="00365A0A" w:rsidRDefault="004B35C5" w:rsidP="009241D3">
            <w:pPr>
              <w:pStyle w:val="TAH"/>
            </w:pPr>
            <w:r w:rsidRPr="00365A0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70D0BB" w14:textId="77777777" w:rsidR="004B35C5" w:rsidRPr="00365A0A" w:rsidRDefault="004B35C5" w:rsidP="009241D3">
            <w:pPr>
              <w:pStyle w:val="TAH"/>
            </w:pPr>
            <w:r w:rsidRPr="00365A0A">
              <w:t>Value</w:t>
            </w:r>
          </w:p>
        </w:tc>
        <w:tc>
          <w:tcPr>
            <w:tcW w:w="3961" w:type="dxa"/>
            <w:tcBorders>
              <w:top w:val="single" w:sz="4" w:space="0" w:color="auto"/>
              <w:left w:val="single" w:sz="4" w:space="0" w:color="auto"/>
              <w:bottom w:val="single" w:sz="4" w:space="0" w:color="auto"/>
              <w:right w:val="single" w:sz="4" w:space="0" w:color="auto"/>
            </w:tcBorders>
            <w:hideMark/>
          </w:tcPr>
          <w:p w14:paraId="4E04649C" w14:textId="77777777" w:rsidR="004B35C5" w:rsidRPr="00365A0A" w:rsidRDefault="004B35C5" w:rsidP="009241D3">
            <w:pPr>
              <w:pStyle w:val="TAH"/>
            </w:pPr>
            <w:r w:rsidRPr="00365A0A">
              <w:t>Comment</w:t>
            </w:r>
          </w:p>
        </w:tc>
      </w:tr>
      <w:tr w:rsidR="004B35C5" w:rsidRPr="00365A0A" w14:paraId="749EC61E"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7193DBA0" w14:textId="77777777" w:rsidR="004B35C5" w:rsidRPr="00365A0A" w:rsidRDefault="004B35C5" w:rsidP="009241D3">
            <w:pPr>
              <w:pStyle w:val="TAL"/>
            </w:pPr>
            <w:r w:rsidRPr="00365A0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5D6C41" w14:textId="77777777" w:rsidR="004B35C5" w:rsidRPr="00365A0A" w:rsidRDefault="004B35C5" w:rsidP="009241D3">
            <w:pPr>
              <w:pStyle w:val="TAL"/>
            </w:pPr>
            <w:r w:rsidRPr="00365A0A">
              <w:t>NC</w:t>
            </w:r>
          </w:p>
        </w:tc>
        <w:tc>
          <w:tcPr>
            <w:tcW w:w="3961" w:type="dxa"/>
            <w:tcBorders>
              <w:top w:val="single" w:sz="4" w:space="0" w:color="auto"/>
              <w:left w:val="single" w:sz="4" w:space="0" w:color="auto"/>
              <w:bottom w:val="single" w:sz="4" w:space="0" w:color="auto"/>
              <w:right w:val="single" w:sz="4" w:space="0" w:color="auto"/>
            </w:tcBorders>
            <w:hideMark/>
          </w:tcPr>
          <w:p w14:paraId="2B0EDF71" w14:textId="77777777" w:rsidR="004B35C5" w:rsidRPr="00365A0A" w:rsidRDefault="004B35C5" w:rsidP="009241D3">
            <w:pPr>
              <w:pStyle w:val="TAL"/>
            </w:pPr>
            <w:r w:rsidRPr="00365A0A">
              <w:t>As specified in TS 38.508-1 [14] clause 4.1.</w:t>
            </w:r>
          </w:p>
        </w:tc>
      </w:tr>
      <w:tr w:rsidR="004B35C5" w:rsidRPr="00365A0A" w14:paraId="6B8C174F"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0A236576" w14:textId="77777777" w:rsidR="004B35C5" w:rsidRPr="00365A0A" w:rsidRDefault="004B35C5" w:rsidP="009241D3">
            <w:pPr>
              <w:pStyle w:val="TAL"/>
            </w:pPr>
            <w:r w:rsidRPr="00365A0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F81D63" w14:textId="77777777" w:rsidR="004B35C5" w:rsidRPr="00365A0A" w:rsidRDefault="004B35C5" w:rsidP="009241D3">
            <w:pPr>
              <w:pStyle w:val="TAL"/>
            </w:pPr>
            <w:r w:rsidRPr="00365A0A">
              <w:t>As specified in Annex E, table E.3-1 and TS 38.508-1 [14] clause 4.3.1</w:t>
            </w:r>
            <w:r w:rsidRPr="00365A0A">
              <w:rPr>
                <w:lang w:eastAsia="fr-FR"/>
              </w:rPr>
              <w:t xml:space="preserve"> for E-UTRA and 7.2.3 for NR</w:t>
            </w:r>
            <w:r w:rsidRPr="00365A0A">
              <w:t>.</w:t>
            </w:r>
          </w:p>
        </w:tc>
      </w:tr>
      <w:tr w:rsidR="004B35C5" w:rsidRPr="00365A0A" w14:paraId="33D81CEF"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78672250" w14:textId="77777777" w:rsidR="004B35C5" w:rsidRPr="00365A0A" w:rsidRDefault="004B35C5" w:rsidP="009241D3">
            <w:pPr>
              <w:pStyle w:val="TAL"/>
            </w:pPr>
            <w:r w:rsidRPr="00365A0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79C5791" w14:textId="520DDBDC" w:rsidR="004B35C5" w:rsidRPr="00365A0A" w:rsidRDefault="004B35C5" w:rsidP="009241D3">
            <w:pPr>
              <w:pStyle w:val="TAL"/>
            </w:pPr>
            <w:r w:rsidRPr="00365A0A">
              <w:t>As specified by the test configuration selected from Table 5.5.13.1.4.1-1.</w:t>
            </w:r>
          </w:p>
        </w:tc>
      </w:tr>
      <w:tr w:rsidR="004B35C5" w:rsidRPr="00365A0A" w14:paraId="15A091F5"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04DACCB4" w14:textId="77777777" w:rsidR="004B35C5" w:rsidRPr="00365A0A" w:rsidRDefault="004B35C5" w:rsidP="009241D3">
            <w:pPr>
              <w:pStyle w:val="TAL"/>
            </w:pPr>
            <w:r w:rsidRPr="00365A0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EBBAA1" w14:textId="77777777" w:rsidR="004B35C5" w:rsidRPr="00365A0A" w:rsidRDefault="004B35C5" w:rsidP="009241D3">
            <w:pPr>
              <w:pStyle w:val="TAL"/>
            </w:pPr>
            <w:r w:rsidRPr="00365A0A">
              <w:t>AWGN</w:t>
            </w:r>
          </w:p>
        </w:tc>
        <w:tc>
          <w:tcPr>
            <w:tcW w:w="3961" w:type="dxa"/>
            <w:tcBorders>
              <w:top w:val="single" w:sz="4" w:space="0" w:color="auto"/>
              <w:left w:val="single" w:sz="4" w:space="0" w:color="auto"/>
              <w:bottom w:val="single" w:sz="4" w:space="0" w:color="auto"/>
              <w:right w:val="single" w:sz="4" w:space="0" w:color="auto"/>
            </w:tcBorders>
            <w:hideMark/>
          </w:tcPr>
          <w:p w14:paraId="666396E4" w14:textId="77777777" w:rsidR="004B35C5" w:rsidRPr="00365A0A" w:rsidRDefault="004B35C5" w:rsidP="009241D3">
            <w:pPr>
              <w:pStyle w:val="TAL"/>
            </w:pPr>
            <w:r w:rsidRPr="00365A0A">
              <w:t>As specified in clause C.2.2.</w:t>
            </w:r>
          </w:p>
        </w:tc>
      </w:tr>
      <w:tr w:rsidR="008C402F" w:rsidRPr="00365A0A" w14:paraId="2FA1D23B" w14:textId="77777777" w:rsidTr="009241D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0C1169" w14:textId="77777777" w:rsidR="008C402F" w:rsidRPr="00365A0A" w:rsidRDefault="008C402F" w:rsidP="008C402F">
            <w:pPr>
              <w:pStyle w:val="TAL"/>
            </w:pPr>
            <w:r w:rsidRPr="00365A0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04C5D6" w14:textId="77777777" w:rsidR="008C402F" w:rsidRPr="00365A0A" w:rsidRDefault="008C402F" w:rsidP="008C402F">
            <w:pPr>
              <w:pStyle w:val="TAL"/>
            </w:pPr>
            <w:r w:rsidRPr="00365A0A">
              <w:t>TE Part</w:t>
            </w:r>
          </w:p>
        </w:tc>
        <w:tc>
          <w:tcPr>
            <w:tcW w:w="2809" w:type="dxa"/>
            <w:tcBorders>
              <w:top w:val="single" w:sz="4" w:space="0" w:color="auto"/>
              <w:left w:val="single" w:sz="4" w:space="0" w:color="auto"/>
              <w:bottom w:val="single" w:sz="4" w:space="0" w:color="auto"/>
              <w:right w:val="single" w:sz="4" w:space="0" w:color="auto"/>
            </w:tcBorders>
            <w:hideMark/>
          </w:tcPr>
          <w:p w14:paraId="00264A4F" w14:textId="4F1930D8" w:rsidR="008C402F" w:rsidRPr="00365A0A" w:rsidRDefault="008C402F" w:rsidP="008C402F">
            <w:pPr>
              <w:pStyle w:val="TAC"/>
            </w:pPr>
            <w:r w:rsidRPr="00365A0A">
              <w:t>A.3.3.</w:t>
            </w:r>
            <w:r w:rsidR="00950C97" w:rsidRPr="00365A0A">
              <w:t>3</w:t>
            </w:r>
            <w:r w:rsidRPr="00365A0A">
              <w:t>.1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FD6894" w14:textId="77777777" w:rsidR="008C402F" w:rsidRPr="00365A0A" w:rsidRDefault="008C402F" w:rsidP="008C402F">
            <w:pPr>
              <w:pStyle w:val="TAL"/>
            </w:pPr>
            <w:r w:rsidRPr="00365A0A">
              <w:t>As specified in TS 38.508-1 [14] Annex A.</w:t>
            </w:r>
          </w:p>
        </w:tc>
      </w:tr>
      <w:tr w:rsidR="008C402F" w:rsidRPr="00365A0A" w14:paraId="1F95A813" w14:textId="77777777" w:rsidTr="009241D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0AE8D6" w14:textId="77777777" w:rsidR="008C402F" w:rsidRPr="00365A0A" w:rsidRDefault="008C402F" w:rsidP="008C402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935DEB" w14:textId="77777777" w:rsidR="008C402F" w:rsidRPr="00365A0A" w:rsidRDefault="008C402F" w:rsidP="008C402F">
            <w:pPr>
              <w:pStyle w:val="TAL"/>
            </w:pPr>
            <w:r w:rsidRPr="00365A0A">
              <w:t>DUT Part</w:t>
            </w:r>
          </w:p>
        </w:tc>
        <w:tc>
          <w:tcPr>
            <w:tcW w:w="2809" w:type="dxa"/>
            <w:tcBorders>
              <w:top w:val="single" w:sz="4" w:space="0" w:color="auto"/>
              <w:left w:val="single" w:sz="4" w:space="0" w:color="auto"/>
              <w:bottom w:val="single" w:sz="4" w:space="0" w:color="auto"/>
              <w:right w:val="single" w:sz="4" w:space="0" w:color="auto"/>
            </w:tcBorders>
            <w:hideMark/>
          </w:tcPr>
          <w:p w14:paraId="3786C3BC" w14:textId="7A6AFFF5" w:rsidR="008C402F" w:rsidRPr="00365A0A" w:rsidRDefault="008C402F" w:rsidP="008C402F">
            <w:pPr>
              <w:pStyle w:val="TAC"/>
            </w:pPr>
            <w:r w:rsidRPr="00365A0A">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0FC216" w14:textId="77777777" w:rsidR="008C402F" w:rsidRPr="00365A0A" w:rsidRDefault="008C402F" w:rsidP="008C402F">
            <w:pPr>
              <w:spacing w:after="0"/>
              <w:rPr>
                <w:rFonts w:ascii="Arial" w:hAnsi="Arial"/>
                <w:sz w:val="18"/>
              </w:rPr>
            </w:pPr>
          </w:p>
        </w:tc>
      </w:tr>
      <w:tr w:rsidR="004B35C5" w:rsidRPr="00365A0A" w14:paraId="5307092E" w14:textId="77777777" w:rsidTr="009241D3">
        <w:trPr>
          <w:jc w:val="center"/>
        </w:trPr>
        <w:tc>
          <w:tcPr>
            <w:tcW w:w="1701" w:type="dxa"/>
            <w:tcBorders>
              <w:top w:val="single" w:sz="4" w:space="0" w:color="auto"/>
              <w:left w:val="single" w:sz="4" w:space="0" w:color="auto"/>
              <w:bottom w:val="single" w:sz="4" w:space="0" w:color="auto"/>
              <w:right w:val="single" w:sz="4" w:space="0" w:color="auto"/>
            </w:tcBorders>
            <w:hideMark/>
          </w:tcPr>
          <w:p w14:paraId="4B5DB1D3" w14:textId="77777777" w:rsidR="004B35C5" w:rsidRPr="00365A0A" w:rsidRDefault="004B35C5" w:rsidP="009241D3">
            <w:pPr>
              <w:pStyle w:val="TAL"/>
            </w:pPr>
            <w:r w:rsidRPr="00365A0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47BCC15" w14:textId="77777777" w:rsidR="004B35C5" w:rsidRPr="00365A0A" w:rsidRDefault="004B35C5" w:rsidP="009241D3">
            <w:pPr>
              <w:pStyle w:val="TAL"/>
            </w:pPr>
            <w:r w:rsidRPr="00365A0A">
              <w:t>N/A</w:t>
            </w:r>
          </w:p>
        </w:tc>
        <w:tc>
          <w:tcPr>
            <w:tcW w:w="3961" w:type="dxa"/>
            <w:tcBorders>
              <w:top w:val="single" w:sz="4" w:space="0" w:color="auto"/>
              <w:left w:val="single" w:sz="4" w:space="0" w:color="auto"/>
              <w:bottom w:val="single" w:sz="4" w:space="0" w:color="auto"/>
              <w:right w:val="single" w:sz="4" w:space="0" w:color="auto"/>
            </w:tcBorders>
          </w:tcPr>
          <w:p w14:paraId="7C513910" w14:textId="77777777" w:rsidR="004B35C5" w:rsidRPr="00365A0A" w:rsidRDefault="004B35C5" w:rsidP="009241D3">
            <w:pPr>
              <w:pStyle w:val="TAL"/>
            </w:pPr>
          </w:p>
        </w:tc>
      </w:tr>
    </w:tbl>
    <w:p w14:paraId="5FC6667C" w14:textId="77777777" w:rsidR="00A96B8E" w:rsidRPr="00365A0A" w:rsidRDefault="00A96B8E" w:rsidP="0048319F"/>
    <w:p w14:paraId="3B9A9A6E" w14:textId="77777777" w:rsidR="001E54FD" w:rsidRPr="00365A0A" w:rsidRDefault="001E54FD" w:rsidP="0048319F"/>
    <w:p w14:paraId="6E5DE443" w14:textId="56DFC267" w:rsidR="0048319F" w:rsidRPr="00365A0A" w:rsidRDefault="0048319F" w:rsidP="0048319F">
      <w:pPr>
        <w:pStyle w:val="TH"/>
      </w:pPr>
      <w:r w:rsidRPr="00365A0A">
        <w:lastRenderedPageBreak/>
        <w:t xml:space="preserve">Table </w:t>
      </w:r>
      <w:r w:rsidR="008C402F" w:rsidRPr="00365A0A">
        <w:t>5.5.13.1.4.1-3</w:t>
      </w:r>
      <w:r w:rsidRPr="00365A0A">
        <w:t>: General Test Parameters for Conditional PSCell Addition and Release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48319F" w:rsidRPr="00365A0A" w14:paraId="726FD4AE"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30ACF2F" w14:textId="77777777" w:rsidR="0048319F" w:rsidRPr="00365A0A" w:rsidRDefault="0048319F" w:rsidP="009241D3">
            <w:pPr>
              <w:keepNext/>
              <w:keepLines/>
              <w:spacing w:after="0"/>
              <w:jc w:val="center"/>
              <w:rPr>
                <w:rFonts w:ascii="Arial" w:hAnsi="Arial"/>
                <w:b/>
                <w:sz w:val="18"/>
                <w:lang w:eastAsia="ja-JP"/>
              </w:rPr>
            </w:pPr>
            <w:r w:rsidRPr="00365A0A">
              <w:rPr>
                <w:rFonts w:ascii="Arial" w:hAnsi="Arial"/>
                <w:b/>
                <w:sz w:val="18"/>
              </w:rPr>
              <w:t>Parameter</w:t>
            </w:r>
          </w:p>
        </w:tc>
        <w:tc>
          <w:tcPr>
            <w:tcW w:w="695" w:type="dxa"/>
            <w:tcBorders>
              <w:top w:val="single" w:sz="4" w:space="0" w:color="auto"/>
              <w:left w:val="single" w:sz="4" w:space="0" w:color="auto"/>
              <w:bottom w:val="single" w:sz="4" w:space="0" w:color="auto"/>
              <w:right w:val="single" w:sz="4" w:space="0" w:color="auto"/>
            </w:tcBorders>
            <w:hideMark/>
          </w:tcPr>
          <w:p w14:paraId="70BB06D4" w14:textId="77777777" w:rsidR="0048319F" w:rsidRPr="00365A0A" w:rsidRDefault="0048319F" w:rsidP="009241D3">
            <w:pPr>
              <w:keepNext/>
              <w:keepLines/>
              <w:spacing w:after="0"/>
              <w:jc w:val="center"/>
              <w:rPr>
                <w:rFonts w:ascii="Arial" w:hAnsi="Arial"/>
                <w:b/>
                <w:sz w:val="18"/>
                <w:lang w:eastAsia="ja-JP"/>
              </w:rPr>
            </w:pPr>
            <w:r w:rsidRPr="00365A0A">
              <w:rPr>
                <w:rFonts w:ascii="Arial" w:hAnsi="Arial"/>
                <w:b/>
                <w:sz w:val="18"/>
              </w:rPr>
              <w:t>Unit</w:t>
            </w:r>
          </w:p>
        </w:tc>
        <w:tc>
          <w:tcPr>
            <w:tcW w:w="1273" w:type="dxa"/>
            <w:tcBorders>
              <w:top w:val="single" w:sz="4" w:space="0" w:color="auto"/>
              <w:left w:val="single" w:sz="4" w:space="0" w:color="auto"/>
              <w:bottom w:val="single" w:sz="4" w:space="0" w:color="auto"/>
              <w:right w:val="single" w:sz="4" w:space="0" w:color="auto"/>
            </w:tcBorders>
            <w:hideMark/>
          </w:tcPr>
          <w:p w14:paraId="5201DB2A" w14:textId="77777777" w:rsidR="0048319F" w:rsidRPr="00365A0A" w:rsidRDefault="0048319F" w:rsidP="009241D3">
            <w:pPr>
              <w:keepNext/>
              <w:keepLines/>
              <w:spacing w:after="0"/>
              <w:jc w:val="center"/>
              <w:rPr>
                <w:rFonts w:ascii="Arial" w:hAnsi="Arial"/>
                <w:b/>
                <w:sz w:val="18"/>
                <w:lang w:eastAsia="ja-JP"/>
              </w:rPr>
            </w:pPr>
            <w:r w:rsidRPr="00365A0A">
              <w:rPr>
                <w:rFonts w:ascii="Arial" w:hAnsi="Arial"/>
                <w:b/>
                <w:sz w:val="18"/>
              </w:rPr>
              <w:t>Value</w:t>
            </w:r>
          </w:p>
        </w:tc>
        <w:tc>
          <w:tcPr>
            <w:tcW w:w="4132" w:type="dxa"/>
            <w:tcBorders>
              <w:top w:val="single" w:sz="4" w:space="0" w:color="auto"/>
              <w:left w:val="single" w:sz="4" w:space="0" w:color="auto"/>
              <w:bottom w:val="single" w:sz="4" w:space="0" w:color="auto"/>
              <w:right w:val="single" w:sz="4" w:space="0" w:color="auto"/>
            </w:tcBorders>
            <w:hideMark/>
          </w:tcPr>
          <w:p w14:paraId="2C41C6AE" w14:textId="77777777" w:rsidR="0048319F" w:rsidRPr="00365A0A" w:rsidRDefault="0048319F" w:rsidP="009241D3">
            <w:pPr>
              <w:keepNext/>
              <w:keepLines/>
              <w:spacing w:after="0"/>
              <w:jc w:val="center"/>
              <w:rPr>
                <w:rFonts w:ascii="Arial" w:hAnsi="Arial"/>
                <w:b/>
                <w:sz w:val="18"/>
                <w:lang w:eastAsia="ja-JP"/>
              </w:rPr>
            </w:pPr>
            <w:r w:rsidRPr="00365A0A">
              <w:rPr>
                <w:rFonts w:ascii="Arial" w:hAnsi="Arial"/>
                <w:b/>
                <w:sz w:val="18"/>
              </w:rPr>
              <w:t>Comment</w:t>
            </w:r>
          </w:p>
        </w:tc>
      </w:tr>
      <w:tr w:rsidR="0048319F" w:rsidRPr="00365A0A" w14:paraId="1CF56533"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73EFE63" w14:textId="77777777" w:rsidR="0048319F" w:rsidRPr="00365A0A" w:rsidRDefault="0048319F" w:rsidP="009241D3">
            <w:pPr>
              <w:keepNext/>
              <w:keepLines/>
              <w:spacing w:after="0"/>
              <w:rPr>
                <w:rFonts w:ascii="Arial" w:hAnsi="Arial"/>
                <w:sz w:val="18"/>
                <w:lang w:val="it-IT" w:eastAsia="ja-JP"/>
              </w:rPr>
            </w:pPr>
            <w:r w:rsidRPr="00365A0A">
              <w:rPr>
                <w:rFonts w:ascii="Arial" w:hAnsi="Arial"/>
                <w:sz w:val="18"/>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6B1FA73" w14:textId="77777777" w:rsidR="0048319F" w:rsidRPr="00365A0A" w:rsidRDefault="0048319F" w:rsidP="009241D3">
            <w:pPr>
              <w:keepNext/>
              <w:keepLines/>
              <w:spacing w:after="0"/>
              <w:jc w:val="center"/>
              <w:rPr>
                <w:rFonts w:ascii="Arial"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E1E97E" w14:textId="77777777" w:rsidR="0048319F" w:rsidRPr="00365A0A" w:rsidRDefault="0048319F" w:rsidP="009241D3">
            <w:pPr>
              <w:keepNext/>
              <w:keepLines/>
              <w:spacing w:after="0"/>
              <w:jc w:val="center"/>
              <w:rPr>
                <w:rFonts w:ascii="Arial" w:hAnsi="Arial"/>
                <w:sz w:val="18"/>
                <w:lang w:val="sv-SE" w:eastAsia="ja-JP"/>
              </w:rPr>
            </w:pPr>
            <w:r w:rsidRPr="00365A0A">
              <w:rPr>
                <w:rFonts w:ascii="Arial" w:hAnsi="Arial"/>
                <w:sz w:val="18"/>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69C746D6" w14:textId="77777777" w:rsidR="0048319F" w:rsidRPr="00365A0A" w:rsidRDefault="0048319F" w:rsidP="009241D3">
            <w:pPr>
              <w:keepNext/>
              <w:keepLines/>
              <w:spacing w:after="0"/>
              <w:jc w:val="center"/>
              <w:rPr>
                <w:rFonts w:ascii="Arial" w:hAnsi="Arial"/>
                <w:sz w:val="18"/>
                <w:lang w:eastAsia="ja-JP"/>
              </w:rPr>
            </w:pPr>
            <w:r w:rsidRPr="00365A0A">
              <w:rPr>
                <w:rFonts w:ascii="Arial" w:hAnsi="Arial"/>
                <w:sz w:val="18"/>
              </w:rPr>
              <w:t>Two radio channels are used for this test. One for E-UTRA cell and second for NR Cell</w:t>
            </w:r>
          </w:p>
        </w:tc>
      </w:tr>
      <w:tr w:rsidR="0048319F" w:rsidRPr="00365A0A" w14:paraId="248B2FD0" w14:textId="77777777" w:rsidTr="009241D3">
        <w:trPr>
          <w:cantSplit/>
          <w:jc w:val="center"/>
        </w:trPr>
        <w:tc>
          <w:tcPr>
            <w:tcW w:w="1324" w:type="dxa"/>
            <w:tcBorders>
              <w:top w:val="single" w:sz="4" w:space="0" w:color="auto"/>
              <w:left w:val="single" w:sz="4" w:space="0" w:color="auto"/>
              <w:bottom w:val="nil"/>
              <w:right w:val="single" w:sz="4" w:space="0" w:color="auto"/>
            </w:tcBorders>
            <w:hideMark/>
          </w:tcPr>
          <w:p w14:paraId="0D3806C2" w14:textId="77777777" w:rsidR="0048319F" w:rsidRPr="00365A0A" w:rsidRDefault="0048319F" w:rsidP="009241D3">
            <w:pPr>
              <w:keepNext/>
              <w:keepLines/>
              <w:spacing w:after="0"/>
              <w:rPr>
                <w:rFonts w:ascii="Arial" w:hAnsi="Arial"/>
                <w:sz w:val="18"/>
              </w:rPr>
            </w:pPr>
            <w:r w:rsidRPr="00365A0A">
              <w:rPr>
                <w:rFonts w:ascii="Arial" w:hAnsi="Arial"/>
                <w:sz w:val="18"/>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396800EA" w14:textId="77777777" w:rsidR="0048319F" w:rsidRPr="00365A0A" w:rsidRDefault="0048319F" w:rsidP="009241D3">
            <w:pPr>
              <w:keepNext/>
              <w:keepLines/>
              <w:spacing w:after="0"/>
              <w:rPr>
                <w:rFonts w:ascii="Arial" w:hAnsi="Arial"/>
                <w:sz w:val="18"/>
              </w:rPr>
            </w:pPr>
            <w:r w:rsidRPr="00365A0A">
              <w:rPr>
                <w:rFonts w:ascii="Arial" w:hAnsi="Arial"/>
                <w:sz w:val="18"/>
              </w:rPr>
              <w:t>Active PCell</w:t>
            </w:r>
          </w:p>
        </w:tc>
        <w:tc>
          <w:tcPr>
            <w:tcW w:w="695" w:type="dxa"/>
            <w:tcBorders>
              <w:top w:val="single" w:sz="4" w:space="0" w:color="auto"/>
              <w:left w:val="single" w:sz="4" w:space="0" w:color="auto"/>
              <w:bottom w:val="nil"/>
              <w:right w:val="single" w:sz="4" w:space="0" w:color="auto"/>
            </w:tcBorders>
          </w:tcPr>
          <w:p w14:paraId="65F7F2F0" w14:textId="77777777" w:rsidR="0048319F" w:rsidRPr="00365A0A"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42FCA89" w14:textId="77777777" w:rsidR="0048319F" w:rsidRPr="00365A0A" w:rsidRDefault="0048319F" w:rsidP="009241D3">
            <w:pPr>
              <w:keepNext/>
              <w:keepLines/>
              <w:spacing w:after="0"/>
              <w:jc w:val="center"/>
              <w:rPr>
                <w:rFonts w:ascii="Arial" w:hAnsi="Arial"/>
                <w:sz w:val="18"/>
              </w:rPr>
            </w:pPr>
            <w:r w:rsidRPr="00365A0A">
              <w:rPr>
                <w:rFonts w:ascii="Arial"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6879D271" w14:textId="77777777" w:rsidR="0048319F" w:rsidRPr="00365A0A" w:rsidRDefault="0048319F" w:rsidP="009241D3">
            <w:pPr>
              <w:keepNext/>
              <w:keepLines/>
              <w:spacing w:after="0"/>
              <w:jc w:val="center"/>
              <w:rPr>
                <w:rFonts w:ascii="Arial" w:hAnsi="Arial"/>
                <w:sz w:val="18"/>
              </w:rPr>
            </w:pPr>
            <w:r w:rsidRPr="00365A0A">
              <w:rPr>
                <w:rFonts w:ascii="Arial" w:hAnsi="Arial"/>
                <w:sz w:val="18"/>
              </w:rPr>
              <w:t>PCell on RF channel number 1.</w:t>
            </w:r>
          </w:p>
        </w:tc>
      </w:tr>
      <w:tr w:rsidR="0048319F" w:rsidRPr="00365A0A" w14:paraId="5281BC00" w14:textId="77777777" w:rsidTr="009241D3">
        <w:trPr>
          <w:cantSplit/>
          <w:jc w:val="center"/>
        </w:trPr>
        <w:tc>
          <w:tcPr>
            <w:tcW w:w="1324" w:type="dxa"/>
            <w:tcBorders>
              <w:top w:val="nil"/>
              <w:left w:val="single" w:sz="4" w:space="0" w:color="auto"/>
              <w:bottom w:val="single" w:sz="4" w:space="0" w:color="auto"/>
              <w:right w:val="single" w:sz="4" w:space="0" w:color="auto"/>
            </w:tcBorders>
            <w:hideMark/>
          </w:tcPr>
          <w:p w14:paraId="0AB61495" w14:textId="77777777" w:rsidR="0048319F" w:rsidRPr="00365A0A" w:rsidRDefault="0048319F" w:rsidP="009241D3">
            <w:pPr>
              <w:keepNext/>
              <w:keepLines/>
              <w:spacing w:after="0"/>
              <w:rPr>
                <w:rFonts w:ascii="Arial" w:hAnsi="Arial"/>
                <w:sz w:val="18"/>
              </w:rPr>
            </w:pPr>
            <w:r w:rsidRPr="00365A0A">
              <w:rPr>
                <w:rFonts w:ascii="Arial" w:hAnsi="Arial"/>
                <w:sz w:val="18"/>
              </w:rPr>
              <w:t>Condition</w:t>
            </w:r>
          </w:p>
        </w:tc>
        <w:tc>
          <w:tcPr>
            <w:tcW w:w="1494" w:type="dxa"/>
            <w:tcBorders>
              <w:top w:val="single" w:sz="4" w:space="0" w:color="auto"/>
              <w:left w:val="single" w:sz="4" w:space="0" w:color="auto"/>
              <w:bottom w:val="single" w:sz="4" w:space="0" w:color="auto"/>
              <w:right w:val="single" w:sz="4" w:space="0" w:color="auto"/>
            </w:tcBorders>
            <w:hideMark/>
          </w:tcPr>
          <w:p w14:paraId="06405FB0" w14:textId="77777777" w:rsidR="0048319F" w:rsidRPr="00365A0A" w:rsidRDefault="0048319F" w:rsidP="009241D3">
            <w:pPr>
              <w:keepNext/>
              <w:keepLines/>
              <w:spacing w:after="0"/>
              <w:rPr>
                <w:rFonts w:ascii="Arial" w:hAnsi="Arial"/>
                <w:sz w:val="18"/>
              </w:rPr>
            </w:pPr>
            <w:r w:rsidRPr="00365A0A">
              <w:rPr>
                <w:rFonts w:ascii="Arial" w:hAnsi="Arial"/>
                <w:sz w:val="18"/>
              </w:rPr>
              <w:t>Neighbour cell</w:t>
            </w:r>
          </w:p>
        </w:tc>
        <w:tc>
          <w:tcPr>
            <w:tcW w:w="695" w:type="dxa"/>
            <w:tcBorders>
              <w:top w:val="nil"/>
              <w:left w:val="single" w:sz="4" w:space="0" w:color="auto"/>
              <w:bottom w:val="nil"/>
              <w:right w:val="single" w:sz="4" w:space="0" w:color="auto"/>
            </w:tcBorders>
          </w:tcPr>
          <w:p w14:paraId="6EA3A852" w14:textId="77777777" w:rsidR="0048319F" w:rsidRPr="00365A0A"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7D3346" w14:textId="77777777" w:rsidR="0048319F" w:rsidRPr="00365A0A" w:rsidRDefault="0048319F" w:rsidP="009241D3">
            <w:pPr>
              <w:keepNext/>
              <w:keepLines/>
              <w:spacing w:after="0"/>
              <w:jc w:val="center"/>
              <w:rPr>
                <w:rFonts w:ascii="Arial" w:hAnsi="Arial"/>
                <w:sz w:val="18"/>
              </w:rPr>
            </w:pPr>
            <w:r w:rsidRPr="00365A0A">
              <w:rPr>
                <w:rFonts w:ascii="Arial"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3924C40B" w14:textId="77777777" w:rsidR="0048319F" w:rsidRPr="00365A0A" w:rsidRDefault="0048319F" w:rsidP="009241D3">
            <w:pPr>
              <w:keepNext/>
              <w:keepLines/>
              <w:spacing w:after="0"/>
              <w:jc w:val="center"/>
              <w:rPr>
                <w:rFonts w:ascii="Arial" w:hAnsi="Arial"/>
                <w:sz w:val="18"/>
              </w:rPr>
            </w:pPr>
            <w:r w:rsidRPr="00365A0A">
              <w:rPr>
                <w:rFonts w:ascii="Arial" w:hAnsi="Arial"/>
                <w:sz w:val="18"/>
              </w:rPr>
              <w:t>Neighbour cell on RF channel number 2.</w:t>
            </w:r>
          </w:p>
        </w:tc>
      </w:tr>
      <w:tr w:rsidR="0048319F" w:rsidRPr="00365A0A" w14:paraId="7A9F490D" w14:textId="77777777" w:rsidTr="009241D3">
        <w:trPr>
          <w:cantSplit/>
          <w:jc w:val="center"/>
        </w:trPr>
        <w:tc>
          <w:tcPr>
            <w:tcW w:w="1324" w:type="dxa"/>
            <w:tcBorders>
              <w:top w:val="single" w:sz="4" w:space="0" w:color="auto"/>
              <w:left w:val="single" w:sz="4" w:space="0" w:color="auto"/>
              <w:bottom w:val="nil"/>
              <w:right w:val="single" w:sz="4" w:space="0" w:color="auto"/>
            </w:tcBorders>
            <w:hideMark/>
          </w:tcPr>
          <w:p w14:paraId="56163C51" w14:textId="77777777" w:rsidR="0048319F" w:rsidRPr="00365A0A" w:rsidRDefault="0048319F" w:rsidP="009241D3">
            <w:pPr>
              <w:keepNext/>
              <w:keepLines/>
              <w:spacing w:after="0"/>
              <w:rPr>
                <w:rFonts w:ascii="Arial" w:hAnsi="Arial"/>
                <w:sz w:val="18"/>
              </w:rPr>
            </w:pPr>
            <w:r w:rsidRPr="00365A0A">
              <w:rPr>
                <w:rFonts w:ascii="Arial" w:hAnsi="Arial"/>
                <w:sz w:val="18"/>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E14D3FB" w14:textId="77777777" w:rsidR="0048319F" w:rsidRPr="00365A0A" w:rsidRDefault="0048319F" w:rsidP="009241D3">
            <w:pPr>
              <w:keepNext/>
              <w:keepLines/>
              <w:spacing w:after="0"/>
              <w:rPr>
                <w:rFonts w:ascii="Arial" w:hAnsi="Arial"/>
                <w:sz w:val="18"/>
              </w:rPr>
            </w:pPr>
            <w:r w:rsidRPr="00365A0A">
              <w:rPr>
                <w:rFonts w:ascii="Arial" w:hAnsi="Arial"/>
                <w:sz w:val="18"/>
              </w:rPr>
              <w:t>Active PCell</w:t>
            </w:r>
          </w:p>
        </w:tc>
        <w:tc>
          <w:tcPr>
            <w:tcW w:w="695" w:type="dxa"/>
            <w:tcBorders>
              <w:top w:val="nil"/>
              <w:left w:val="single" w:sz="4" w:space="0" w:color="auto"/>
              <w:bottom w:val="nil"/>
              <w:right w:val="single" w:sz="4" w:space="0" w:color="auto"/>
            </w:tcBorders>
          </w:tcPr>
          <w:p w14:paraId="701514E1" w14:textId="77777777" w:rsidR="0048319F" w:rsidRPr="00365A0A"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CEEDA0" w14:textId="77777777" w:rsidR="0048319F" w:rsidRPr="00365A0A" w:rsidRDefault="0048319F" w:rsidP="009241D3">
            <w:pPr>
              <w:keepNext/>
              <w:keepLines/>
              <w:spacing w:after="0"/>
              <w:jc w:val="center"/>
              <w:rPr>
                <w:rFonts w:ascii="Arial" w:hAnsi="Arial"/>
                <w:sz w:val="18"/>
              </w:rPr>
            </w:pPr>
            <w:r w:rsidRPr="00365A0A">
              <w:rPr>
                <w:rFonts w:ascii="Arial"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647F16EC" w14:textId="77777777" w:rsidR="0048319F" w:rsidRPr="00365A0A" w:rsidRDefault="0048319F" w:rsidP="009241D3">
            <w:pPr>
              <w:keepNext/>
              <w:keepLines/>
              <w:spacing w:after="0"/>
              <w:jc w:val="center"/>
              <w:rPr>
                <w:rFonts w:ascii="Arial" w:hAnsi="Arial"/>
                <w:sz w:val="18"/>
              </w:rPr>
            </w:pPr>
            <w:r w:rsidRPr="00365A0A">
              <w:rPr>
                <w:rFonts w:ascii="Arial" w:hAnsi="Arial"/>
                <w:sz w:val="18"/>
              </w:rPr>
              <w:t>PCell on RF channel number 1.</w:t>
            </w:r>
          </w:p>
        </w:tc>
      </w:tr>
      <w:tr w:rsidR="0048319F" w:rsidRPr="00365A0A" w14:paraId="65277548" w14:textId="77777777" w:rsidTr="009241D3">
        <w:trPr>
          <w:cantSplit/>
          <w:jc w:val="center"/>
        </w:trPr>
        <w:tc>
          <w:tcPr>
            <w:tcW w:w="1324" w:type="dxa"/>
            <w:tcBorders>
              <w:top w:val="nil"/>
              <w:left w:val="single" w:sz="4" w:space="0" w:color="auto"/>
              <w:bottom w:val="single" w:sz="4" w:space="0" w:color="auto"/>
              <w:right w:val="single" w:sz="4" w:space="0" w:color="auto"/>
            </w:tcBorders>
            <w:hideMark/>
          </w:tcPr>
          <w:p w14:paraId="4BC27873" w14:textId="77777777" w:rsidR="0048319F" w:rsidRPr="00365A0A" w:rsidRDefault="0048319F" w:rsidP="009241D3">
            <w:pPr>
              <w:keepNext/>
              <w:keepLines/>
              <w:spacing w:after="0"/>
              <w:rPr>
                <w:rFonts w:ascii="Arial" w:hAnsi="Arial"/>
                <w:sz w:val="18"/>
              </w:rPr>
            </w:pPr>
            <w:r w:rsidRPr="00365A0A">
              <w:rPr>
                <w:rFonts w:ascii="Arial" w:hAnsi="Arial"/>
                <w:sz w:val="18"/>
              </w:rPr>
              <w:t>Condition</w:t>
            </w:r>
          </w:p>
        </w:tc>
        <w:tc>
          <w:tcPr>
            <w:tcW w:w="1494" w:type="dxa"/>
            <w:tcBorders>
              <w:top w:val="single" w:sz="4" w:space="0" w:color="auto"/>
              <w:left w:val="single" w:sz="4" w:space="0" w:color="auto"/>
              <w:bottom w:val="single" w:sz="4" w:space="0" w:color="auto"/>
              <w:right w:val="single" w:sz="4" w:space="0" w:color="auto"/>
            </w:tcBorders>
            <w:hideMark/>
          </w:tcPr>
          <w:p w14:paraId="7E93B003" w14:textId="77777777" w:rsidR="0048319F" w:rsidRPr="00365A0A" w:rsidRDefault="0048319F" w:rsidP="009241D3">
            <w:pPr>
              <w:keepNext/>
              <w:keepLines/>
              <w:spacing w:after="0"/>
              <w:rPr>
                <w:rFonts w:ascii="Arial" w:hAnsi="Arial"/>
                <w:sz w:val="18"/>
              </w:rPr>
            </w:pPr>
            <w:r w:rsidRPr="00365A0A">
              <w:rPr>
                <w:rFonts w:ascii="Arial" w:hAnsi="Arial"/>
                <w:sz w:val="18"/>
              </w:rPr>
              <w:t>Neighbour Cell</w:t>
            </w:r>
          </w:p>
        </w:tc>
        <w:tc>
          <w:tcPr>
            <w:tcW w:w="695" w:type="dxa"/>
            <w:tcBorders>
              <w:top w:val="nil"/>
              <w:left w:val="single" w:sz="4" w:space="0" w:color="auto"/>
              <w:bottom w:val="single" w:sz="4" w:space="0" w:color="auto"/>
              <w:right w:val="single" w:sz="4" w:space="0" w:color="auto"/>
            </w:tcBorders>
          </w:tcPr>
          <w:p w14:paraId="02D453F0" w14:textId="77777777" w:rsidR="0048319F" w:rsidRPr="00365A0A"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6A4C095" w14:textId="77777777" w:rsidR="0048319F" w:rsidRPr="00365A0A" w:rsidRDefault="0048319F" w:rsidP="009241D3">
            <w:pPr>
              <w:keepNext/>
              <w:keepLines/>
              <w:spacing w:after="0"/>
              <w:jc w:val="center"/>
              <w:rPr>
                <w:rFonts w:ascii="Arial" w:hAnsi="Arial"/>
                <w:sz w:val="18"/>
              </w:rPr>
            </w:pPr>
            <w:r w:rsidRPr="00365A0A">
              <w:rPr>
                <w:rFonts w:ascii="Arial"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197CD5EC" w14:textId="77777777" w:rsidR="0048319F" w:rsidRPr="00365A0A" w:rsidRDefault="0048319F" w:rsidP="009241D3">
            <w:pPr>
              <w:keepNext/>
              <w:keepLines/>
              <w:spacing w:after="0"/>
              <w:jc w:val="center"/>
              <w:rPr>
                <w:rFonts w:ascii="Arial" w:hAnsi="Arial"/>
                <w:sz w:val="18"/>
              </w:rPr>
            </w:pPr>
            <w:r w:rsidRPr="00365A0A">
              <w:rPr>
                <w:rFonts w:ascii="Arial" w:hAnsi="Arial"/>
                <w:sz w:val="18"/>
              </w:rPr>
              <w:t>PSCell released on RF channel number 2.</w:t>
            </w:r>
          </w:p>
        </w:tc>
      </w:tr>
      <w:tr w:rsidR="0048319F" w:rsidRPr="00365A0A" w14:paraId="2DD9D5DA" w14:textId="77777777" w:rsidTr="009241D3">
        <w:trPr>
          <w:cantSplit/>
          <w:jc w:val="center"/>
        </w:trPr>
        <w:tc>
          <w:tcPr>
            <w:tcW w:w="1324" w:type="dxa"/>
            <w:tcBorders>
              <w:top w:val="single" w:sz="4" w:space="0" w:color="auto"/>
              <w:left w:val="single" w:sz="4" w:space="0" w:color="auto"/>
              <w:bottom w:val="single" w:sz="4" w:space="0" w:color="auto"/>
              <w:right w:val="single" w:sz="4" w:space="0" w:color="auto"/>
            </w:tcBorders>
            <w:hideMark/>
          </w:tcPr>
          <w:p w14:paraId="35CB2DFD" w14:textId="77777777" w:rsidR="0048319F" w:rsidRPr="00365A0A" w:rsidRDefault="0048319F" w:rsidP="009241D3">
            <w:pPr>
              <w:keepNext/>
              <w:keepLines/>
              <w:spacing w:after="0"/>
              <w:rPr>
                <w:rFonts w:ascii="Arial" w:hAnsi="Arial"/>
                <w:sz w:val="18"/>
              </w:rPr>
            </w:pPr>
            <w:r w:rsidRPr="00365A0A">
              <w:rPr>
                <w:rFonts w:ascii="Arial" w:hAnsi="Arial"/>
                <w:sz w:val="18"/>
              </w:rPr>
              <w:t>B1</w:t>
            </w:r>
          </w:p>
        </w:tc>
        <w:tc>
          <w:tcPr>
            <w:tcW w:w="1494" w:type="dxa"/>
            <w:tcBorders>
              <w:top w:val="single" w:sz="4" w:space="0" w:color="auto"/>
              <w:left w:val="single" w:sz="4" w:space="0" w:color="auto"/>
              <w:bottom w:val="single" w:sz="4" w:space="0" w:color="auto"/>
              <w:right w:val="single" w:sz="4" w:space="0" w:color="auto"/>
            </w:tcBorders>
            <w:hideMark/>
          </w:tcPr>
          <w:p w14:paraId="4EB00CCA" w14:textId="77777777" w:rsidR="0048319F" w:rsidRPr="00365A0A" w:rsidRDefault="0048319F" w:rsidP="009241D3">
            <w:pPr>
              <w:keepNext/>
              <w:keepLines/>
              <w:spacing w:after="0"/>
              <w:rPr>
                <w:rFonts w:ascii="Arial" w:hAnsi="Arial"/>
                <w:bCs/>
                <w:sz w:val="18"/>
                <w:lang w:eastAsia="zh-CN"/>
              </w:rPr>
            </w:pPr>
            <w:r w:rsidRPr="00365A0A">
              <w:rPr>
                <w:rFonts w:ascii="Arial" w:hAnsi="Arial"/>
                <w:sz w:val="18"/>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52E77EF8" w14:textId="77777777" w:rsidR="0048319F" w:rsidRPr="00365A0A" w:rsidRDefault="0048319F" w:rsidP="009241D3">
            <w:pPr>
              <w:keepNext/>
              <w:keepLines/>
              <w:spacing w:after="0"/>
              <w:jc w:val="center"/>
              <w:rPr>
                <w:rFonts w:ascii="Arial" w:hAnsi="Arial"/>
                <w:bCs/>
                <w:sz w:val="18"/>
                <w:lang w:eastAsia="zh-CN"/>
              </w:rPr>
            </w:pPr>
            <w:r w:rsidRPr="00365A0A">
              <w:rPr>
                <w:rFonts w:ascii="Arial" w:hAnsi="Arial"/>
                <w:sz w:val="18"/>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15FEC4EA" w14:textId="77777777" w:rsidR="0048319F" w:rsidRPr="00365A0A" w:rsidRDefault="0048319F" w:rsidP="009241D3">
            <w:pPr>
              <w:keepNext/>
              <w:keepLines/>
              <w:spacing w:after="0"/>
              <w:jc w:val="center"/>
              <w:rPr>
                <w:rFonts w:ascii="Arial" w:hAnsi="Arial"/>
                <w:bCs/>
                <w:sz w:val="18"/>
                <w:lang w:eastAsia="zh-CN"/>
              </w:rPr>
            </w:pPr>
            <w:r w:rsidRPr="00365A0A">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9D51029" w14:textId="77777777" w:rsidR="0048319F" w:rsidRPr="00365A0A" w:rsidRDefault="0048319F" w:rsidP="009241D3">
            <w:pPr>
              <w:keepNext/>
              <w:keepLines/>
              <w:spacing w:after="0"/>
              <w:jc w:val="center"/>
              <w:rPr>
                <w:rFonts w:ascii="Arial" w:hAnsi="Arial"/>
                <w:bCs/>
                <w:sz w:val="18"/>
                <w:lang w:eastAsia="zh-CN"/>
              </w:rPr>
            </w:pPr>
            <w:r w:rsidRPr="00365A0A">
              <w:rPr>
                <w:rFonts w:ascii="Arial" w:hAnsi="Arial"/>
                <w:bCs/>
                <w:sz w:val="18"/>
                <w:lang w:eastAsia="zh-CN"/>
              </w:rPr>
              <w:t>Hysteresis for evaluation of event B1.</w:t>
            </w:r>
          </w:p>
        </w:tc>
      </w:tr>
      <w:tr w:rsidR="0048319F" w:rsidRPr="00365A0A" w14:paraId="70B6B151" w14:textId="77777777" w:rsidTr="009241D3">
        <w:trPr>
          <w:cantSplit/>
          <w:trHeight w:val="650"/>
          <w:jc w:val="center"/>
        </w:trPr>
        <w:tc>
          <w:tcPr>
            <w:tcW w:w="1324" w:type="dxa"/>
            <w:tcBorders>
              <w:top w:val="single" w:sz="4" w:space="0" w:color="auto"/>
              <w:left w:val="single" w:sz="4" w:space="0" w:color="auto"/>
              <w:bottom w:val="nil"/>
              <w:right w:val="single" w:sz="4" w:space="0" w:color="auto"/>
            </w:tcBorders>
          </w:tcPr>
          <w:p w14:paraId="18EDE7AF" w14:textId="77777777" w:rsidR="0048319F" w:rsidRPr="00365A0A" w:rsidRDefault="0048319F" w:rsidP="009241D3">
            <w:pPr>
              <w:keepNext/>
              <w:keepLines/>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9DDF618" w14:textId="77777777" w:rsidR="0048319F" w:rsidRPr="00365A0A" w:rsidRDefault="0048319F" w:rsidP="009241D3">
            <w:pPr>
              <w:keepNext/>
              <w:keepLines/>
              <w:spacing w:after="0"/>
              <w:rPr>
                <w:rFonts w:ascii="Arial" w:hAnsi="Arial"/>
                <w:bCs/>
                <w:sz w:val="18"/>
                <w:lang w:eastAsia="zh-CN"/>
              </w:rPr>
            </w:pPr>
            <w:r w:rsidRPr="00365A0A">
              <w:rPr>
                <w:rFonts w:ascii="Arial" w:hAnsi="Arial"/>
                <w:sz w:val="18"/>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5336E889" w14:textId="77777777" w:rsidR="0048319F" w:rsidRPr="00365A0A" w:rsidRDefault="0048319F" w:rsidP="009241D3">
            <w:pPr>
              <w:keepNext/>
              <w:keepLines/>
              <w:spacing w:after="0"/>
              <w:jc w:val="center"/>
              <w:rPr>
                <w:rFonts w:ascii="Arial" w:hAnsi="Arial"/>
                <w:sz w:val="18"/>
                <w:lang w:eastAsia="zh-CN"/>
              </w:rPr>
            </w:pPr>
            <w:r w:rsidRPr="00365A0A">
              <w:rPr>
                <w:rFonts w:ascii="Arial" w:hAnsi="Arial"/>
                <w:sz w:val="18"/>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7C83A64F" w14:textId="77777777" w:rsidR="0048319F" w:rsidRPr="00365A0A" w:rsidRDefault="0048319F" w:rsidP="009241D3">
            <w:pPr>
              <w:keepNext/>
              <w:keepLines/>
              <w:spacing w:after="0"/>
              <w:jc w:val="center"/>
              <w:rPr>
                <w:rFonts w:ascii="Arial" w:hAnsi="Arial"/>
                <w:sz w:val="18"/>
                <w:lang w:eastAsia="zh-CN"/>
              </w:rPr>
            </w:pPr>
            <w:r w:rsidRPr="00365A0A">
              <w:rPr>
                <w:rFonts w:ascii="Arial" w:hAnsi="Arial"/>
                <w:sz w:val="18"/>
                <w:lang w:eastAsia="zh-CN"/>
              </w:rPr>
              <w:t>-118</w:t>
            </w:r>
          </w:p>
        </w:tc>
        <w:tc>
          <w:tcPr>
            <w:tcW w:w="4132" w:type="dxa"/>
            <w:tcBorders>
              <w:top w:val="single" w:sz="4" w:space="0" w:color="auto"/>
              <w:left w:val="single" w:sz="4" w:space="0" w:color="auto"/>
              <w:bottom w:val="single" w:sz="4" w:space="0" w:color="auto"/>
              <w:right w:val="single" w:sz="4" w:space="0" w:color="auto"/>
            </w:tcBorders>
            <w:hideMark/>
          </w:tcPr>
          <w:p w14:paraId="61901D08" w14:textId="77777777" w:rsidR="0048319F" w:rsidRPr="00365A0A" w:rsidRDefault="0048319F" w:rsidP="009241D3">
            <w:pPr>
              <w:keepNext/>
              <w:keepLines/>
              <w:spacing w:after="0"/>
              <w:jc w:val="center"/>
              <w:rPr>
                <w:rFonts w:ascii="Arial" w:hAnsi="Arial"/>
                <w:bCs/>
                <w:sz w:val="18"/>
                <w:lang w:eastAsia="zh-CN"/>
              </w:rPr>
            </w:pPr>
            <w:r w:rsidRPr="00365A0A">
              <w:rPr>
                <w:rFonts w:ascii="Arial" w:hAnsi="Arial"/>
                <w:sz w:val="18"/>
                <w:lang w:eastAsia="zh-CN"/>
              </w:rPr>
              <w:t>Actual RSRP threshold for event B1. Needs to take absolute accuracy tolerance in clause 9.1.11.1 into account plus margin.</w:t>
            </w:r>
          </w:p>
        </w:tc>
      </w:tr>
      <w:tr w:rsidR="0048319F" w:rsidRPr="00365A0A" w14:paraId="02A3BF7B" w14:textId="77777777" w:rsidTr="009241D3">
        <w:trPr>
          <w:cantSplit/>
          <w:jc w:val="center"/>
        </w:trPr>
        <w:tc>
          <w:tcPr>
            <w:tcW w:w="1324" w:type="dxa"/>
            <w:tcBorders>
              <w:top w:val="nil"/>
              <w:left w:val="single" w:sz="4" w:space="0" w:color="auto"/>
              <w:bottom w:val="single" w:sz="4" w:space="0" w:color="auto"/>
              <w:right w:val="single" w:sz="4" w:space="0" w:color="auto"/>
            </w:tcBorders>
          </w:tcPr>
          <w:p w14:paraId="2BBD6278" w14:textId="77777777" w:rsidR="0048319F" w:rsidRPr="00365A0A" w:rsidRDefault="0048319F" w:rsidP="009241D3">
            <w:pPr>
              <w:keepNext/>
              <w:keepLines/>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B775AC1" w14:textId="77777777" w:rsidR="0048319F" w:rsidRPr="00365A0A" w:rsidRDefault="0048319F" w:rsidP="009241D3">
            <w:pPr>
              <w:keepNext/>
              <w:keepLines/>
              <w:spacing w:after="0"/>
              <w:rPr>
                <w:rFonts w:ascii="Arial" w:hAnsi="Arial"/>
                <w:bCs/>
                <w:sz w:val="18"/>
                <w:lang w:eastAsia="ja-JP"/>
              </w:rPr>
            </w:pPr>
            <w:r w:rsidRPr="00365A0A">
              <w:rPr>
                <w:rFonts w:ascii="Arial" w:hAnsi="Arial"/>
                <w:sz w:val="18"/>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4CE16AB1" w14:textId="77777777" w:rsidR="0048319F" w:rsidRPr="00365A0A" w:rsidRDefault="0048319F" w:rsidP="009241D3">
            <w:pPr>
              <w:keepNext/>
              <w:keepLines/>
              <w:spacing w:after="0"/>
              <w:jc w:val="center"/>
              <w:rPr>
                <w:rFonts w:ascii="Arial" w:hAnsi="Arial"/>
                <w:bCs/>
                <w:sz w:val="18"/>
                <w:lang w:eastAsia="ja-JP"/>
              </w:rPr>
            </w:pPr>
            <w:r w:rsidRPr="00365A0A">
              <w:rPr>
                <w:rFonts w:ascii="Arial" w:hAnsi="Arial"/>
                <w:sz w:val="18"/>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7EC6D433" w14:textId="77777777" w:rsidR="0048319F" w:rsidRPr="00365A0A" w:rsidRDefault="0048319F" w:rsidP="009241D3">
            <w:pPr>
              <w:keepNext/>
              <w:keepLines/>
              <w:spacing w:after="0"/>
              <w:jc w:val="center"/>
              <w:rPr>
                <w:rFonts w:ascii="Arial" w:hAnsi="Arial"/>
                <w:bCs/>
                <w:sz w:val="18"/>
                <w:lang w:eastAsia="zh-CN"/>
              </w:rPr>
            </w:pPr>
            <w:r w:rsidRPr="00365A0A">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CC7A8CE" w14:textId="77777777" w:rsidR="0048319F" w:rsidRPr="00365A0A" w:rsidRDefault="0048319F" w:rsidP="009241D3">
            <w:pPr>
              <w:keepNext/>
              <w:keepLines/>
              <w:spacing w:after="0"/>
              <w:jc w:val="center"/>
              <w:rPr>
                <w:rFonts w:ascii="Arial" w:hAnsi="Arial"/>
                <w:bCs/>
                <w:sz w:val="18"/>
                <w:lang w:eastAsia="zh-CN"/>
              </w:rPr>
            </w:pPr>
          </w:p>
        </w:tc>
      </w:tr>
      <w:tr w:rsidR="0048319F" w:rsidRPr="00365A0A" w14:paraId="2B172F19"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EF58096" w14:textId="77777777" w:rsidR="0048319F" w:rsidRPr="00365A0A" w:rsidRDefault="0048319F" w:rsidP="009241D3">
            <w:pPr>
              <w:keepNext/>
              <w:keepLines/>
              <w:spacing w:after="0"/>
              <w:rPr>
                <w:rFonts w:ascii="Arial" w:hAnsi="Arial"/>
                <w:sz w:val="18"/>
                <w:lang w:eastAsia="ja-JP"/>
              </w:rPr>
            </w:pPr>
            <w:r w:rsidRPr="00365A0A">
              <w:rPr>
                <w:rFonts w:ascii="Arial" w:hAnsi="Arial"/>
                <w:sz w:val="18"/>
              </w:rPr>
              <w:t>DRX</w:t>
            </w:r>
          </w:p>
        </w:tc>
        <w:tc>
          <w:tcPr>
            <w:tcW w:w="695" w:type="dxa"/>
            <w:tcBorders>
              <w:top w:val="single" w:sz="4" w:space="0" w:color="auto"/>
              <w:left w:val="single" w:sz="4" w:space="0" w:color="auto"/>
              <w:bottom w:val="single" w:sz="4" w:space="0" w:color="auto"/>
              <w:right w:val="single" w:sz="4" w:space="0" w:color="auto"/>
            </w:tcBorders>
          </w:tcPr>
          <w:p w14:paraId="0B52EF76" w14:textId="77777777" w:rsidR="0048319F" w:rsidRPr="00365A0A"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B93ABE" w14:textId="77777777" w:rsidR="0048319F" w:rsidRPr="00365A0A" w:rsidRDefault="0048319F" w:rsidP="009241D3">
            <w:pPr>
              <w:keepNext/>
              <w:keepLines/>
              <w:spacing w:after="0"/>
              <w:jc w:val="center"/>
              <w:rPr>
                <w:rFonts w:ascii="Arial" w:hAnsi="Arial"/>
                <w:sz w:val="18"/>
                <w:lang w:eastAsia="ja-JP"/>
              </w:rPr>
            </w:pPr>
            <w:r w:rsidRPr="00365A0A">
              <w:rPr>
                <w:rFonts w:ascii="Arial" w:hAnsi="Arial"/>
                <w:sz w:val="18"/>
              </w:rPr>
              <w:t>OFF</w:t>
            </w:r>
          </w:p>
        </w:tc>
        <w:tc>
          <w:tcPr>
            <w:tcW w:w="4132" w:type="dxa"/>
            <w:tcBorders>
              <w:top w:val="single" w:sz="4" w:space="0" w:color="auto"/>
              <w:left w:val="single" w:sz="4" w:space="0" w:color="auto"/>
              <w:bottom w:val="single" w:sz="4" w:space="0" w:color="auto"/>
              <w:right w:val="single" w:sz="4" w:space="0" w:color="auto"/>
            </w:tcBorders>
            <w:hideMark/>
          </w:tcPr>
          <w:p w14:paraId="680F3954" w14:textId="77777777" w:rsidR="0048319F" w:rsidRPr="00365A0A" w:rsidRDefault="0048319F" w:rsidP="009241D3">
            <w:pPr>
              <w:keepNext/>
              <w:keepLines/>
              <w:spacing w:after="0"/>
              <w:jc w:val="center"/>
              <w:rPr>
                <w:rFonts w:ascii="Arial" w:hAnsi="Arial"/>
                <w:sz w:val="18"/>
                <w:lang w:eastAsia="ja-JP"/>
              </w:rPr>
            </w:pPr>
            <w:r w:rsidRPr="00365A0A">
              <w:rPr>
                <w:rFonts w:ascii="Arial" w:hAnsi="Arial"/>
                <w:sz w:val="18"/>
              </w:rPr>
              <w:t>Continuous monitoring of primary cell</w:t>
            </w:r>
          </w:p>
        </w:tc>
      </w:tr>
      <w:tr w:rsidR="0048319F" w:rsidRPr="00365A0A" w14:paraId="0400582B"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37694EB" w14:textId="77777777" w:rsidR="0048319F" w:rsidRPr="00365A0A" w:rsidRDefault="0048319F" w:rsidP="009241D3">
            <w:pPr>
              <w:keepNext/>
              <w:keepLines/>
              <w:spacing w:after="0"/>
              <w:rPr>
                <w:rFonts w:ascii="Arial" w:hAnsi="Arial"/>
                <w:sz w:val="18"/>
              </w:rPr>
            </w:pPr>
            <w:r w:rsidRPr="00365A0A">
              <w:rPr>
                <w:rFonts w:ascii="Arial" w:hAnsi="Arial"/>
                <w:sz w:val="18"/>
                <w:lang w:val="da-DK"/>
              </w:rPr>
              <w:t>Gap pattern ID</w:t>
            </w:r>
          </w:p>
        </w:tc>
        <w:tc>
          <w:tcPr>
            <w:tcW w:w="695" w:type="dxa"/>
            <w:tcBorders>
              <w:top w:val="single" w:sz="4" w:space="0" w:color="auto"/>
              <w:left w:val="single" w:sz="4" w:space="0" w:color="auto"/>
              <w:bottom w:val="single" w:sz="4" w:space="0" w:color="auto"/>
              <w:right w:val="single" w:sz="4" w:space="0" w:color="auto"/>
            </w:tcBorders>
          </w:tcPr>
          <w:p w14:paraId="673BD61B" w14:textId="77777777" w:rsidR="0048319F" w:rsidRPr="00365A0A" w:rsidRDefault="0048319F" w:rsidP="009241D3">
            <w:pPr>
              <w:keepNext/>
              <w:keepLines/>
              <w:spacing w:after="0"/>
              <w:jc w:val="center"/>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D91C8BC" w14:textId="77777777" w:rsidR="0048319F" w:rsidRPr="00365A0A" w:rsidRDefault="0048319F" w:rsidP="009241D3">
            <w:pPr>
              <w:keepNext/>
              <w:keepLines/>
              <w:spacing w:after="0"/>
              <w:jc w:val="center"/>
              <w:rPr>
                <w:rFonts w:ascii="Arial" w:hAnsi="Arial"/>
                <w:sz w:val="18"/>
              </w:rPr>
            </w:pPr>
            <w:r w:rsidRPr="00365A0A">
              <w:rPr>
                <w:rFonts w:ascii="Arial" w:hAnsi="Arial"/>
                <w:sz w:val="18"/>
              </w:rPr>
              <w:t>gp0</w:t>
            </w:r>
          </w:p>
        </w:tc>
        <w:tc>
          <w:tcPr>
            <w:tcW w:w="4132" w:type="dxa"/>
            <w:tcBorders>
              <w:top w:val="single" w:sz="4" w:space="0" w:color="auto"/>
              <w:left w:val="single" w:sz="4" w:space="0" w:color="auto"/>
              <w:bottom w:val="single" w:sz="4" w:space="0" w:color="auto"/>
              <w:right w:val="single" w:sz="4" w:space="0" w:color="auto"/>
            </w:tcBorders>
          </w:tcPr>
          <w:p w14:paraId="5CCEC8F5" w14:textId="77777777" w:rsidR="0048319F" w:rsidRPr="00365A0A" w:rsidRDefault="0048319F" w:rsidP="009241D3">
            <w:pPr>
              <w:keepNext/>
              <w:keepLines/>
              <w:spacing w:after="0"/>
              <w:jc w:val="center"/>
              <w:rPr>
                <w:rFonts w:ascii="Arial" w:hAnsi="Arial"/>
                <w:sz w:val="18"/>
              </w:rPr>
            </w:pPr>
          </w:p>
        </w:tc>
      </w:tr>
      <w:tr w:rsidR="0048319F" w:rsidRPr="00365A0A" w14:paraId="6D1873F0"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C431216" w14:textId="77777777" w:rsidR="0048319F" w:rsidRPr="00365A0A" w:rsidRDefault="0048319F" w:rsidP="009241D3">
            <w:pPr>
              <w:keepNext/>
              <w:keepLines/>
              <w:spacing w:after="0"/>
              <w:rPr>
                <w:rFonts w:ascii="Arial" w:hAnsi="Arial"/>
                <w:sz w:val="18"/>
              </w:rPr>
            </w:pPr>
            <w:r w:rsidRPr="00365A0A">
              <w:rPr>
                <w:rFonts w:ascii="Arial" w:hAnsi="Arial"/>
                <w:sz w:val="18"/>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54198CC4" w14:textId="77777777" w:rsidR="0048319F" w:rsidRPr="00365A0A" w:rsidRDefault="0048319F" w:rsidP="009241D3">
            <w:pPr>
              <w:keepNext/>
              <w:keepLines/>
              <w:spacing w:after="0"/>
              <w:jc w:val="center"/>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733A0C93" w14:textId="77777777" w:rsidR="0048319F" w:rsidRPr="00365A0A" w:rsidRDefault="0048319F" w:rsidP="009241D3">
            <w:pPr>
              <w:keepNext/>
              <w:keepLines/>
              <w:spacing w:after="0"/>
              <w:jc w:val="center"/>
              <w:rPr>
                <w:rFonts w:ascii="Arial" w:hAnsi="Arial"/>
                <w:sz w:val="18"/>
              </w:rPr>
            </w:pPr>
            <w:r w:rsidRPr="00365A0A">
              <w:rPr>
                <w:rFonts w:ascii="Arial" w:hAnsi="Arial"/>
                <w:sz w:val="18"/>
              </w:rPr>
              <w:t>FR2 configuration 2</w:t>
            </w:r>
          </w:p>
        </w:tc>
        <w:tc>
          <w:tcPr>
            <w:tcW w:w="4132" w:type="dxa"/>
            <w:tcBorders>
              <w:top w:val="single" w:sz="4" w:space="0" w:color="auto"/>
              <w:left w:val="single" w:sz="4" w:space="0" w:color="auto"/>
              <w:bottom w:val="single" w:sz="4" w:space="0" w:color="auto"/>
              <w:right w:val="single" w:sz="4" w:space="0" w:color="auto"/>
            </w:tcBorders>
            <w:hideMark/>
          </w:tcPr>
          <w:p w14:paraId="15014749" w14:textId="77777777" w:rsidR="0048319F" w:rsidRPr="00365A0A" w:rsidRDefault="0048319F" w:rsidP="009241D3">
            <w:pPr>
              <w:keepNext/>
              <w:keepLines/>
              <w:spacing w:after="0"/>
              <w:jc w:val="center"/>
              <w:rPr>
                <w:rFonts w:ascii="Arial" w:hAnsi="Arial"/>
                <w:sz w:val="18"/>
              </w:rPr>
            </w:pPr>
            <w:r w:rsidRPr="00365A0A">
              <w:rPr>
                <w:rFonts w:ascii="Arial" w:hAnsi="Arial"/>
                <w:sz w:val="18"/>
              </w:rPr>
              <w:t>Captured in A.3.8.3.2</w:t>
            </w:r>
          </w:p>
        </w:tc>
      </w:tr>
      <w:tr w:rsidR="0048319F" w:rsidRPr="00365A0A" w14:paraId="292D3AE8"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E24B5C6" w14:textId="77777777" w:rsidR="0048319F" w:rsidRPr="00365A0A" w:rsidRDefault="0048319F" w:rsidP="009241D3">
            <w:pPr>
              <w:keepNext/>
              <w:keepLines/>
              <w:spacing w:after="0"/>
              <w:rPr>
                <w:rFonts w:ascii="Arial" w:hAnsi="Arial"/>
                <w:sz w:val="18"/>
                <w:lang w:eastAsia="ja-JP"/>
              </w:rPr>
            </w:pPr>
            <w:r w:rsidRPr="00365A0A">
              <w:rPr>
                <w:rFonts w:ascii="Arial" w:hAnsi="Arial"/>
                <w:sz w:val="18"/>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415E42DF" w14:textId="77777777" w:rsidR="0048319F" w:rsidRPr="00365A0A" w:rsidRDefault="0048319F" w:rsidP="009241D3">
            <w:pPr>
              <w:keepNext/>
              <w:keepLines/>
              <w:spacing w:after="0"/>
              <w:jc w:val="center"/>
              <w:rPr>
                <w:rFonts w:ascii="Arial" w:hAnsi="Arial"/>
                <w:sz w:val="18"/>
                <w:lang w:eastAsia="ja-JP"/>
              </w:rPr>
            </w:pPr>
            <w:r w:rsidRPr="00365A0A">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58384BF6" w14:textId="77777777" w:rsidR="0048319F" w:rsidRPr="00365A0A" w:rsidRDefault="0048319F" w:rsidP="009241D3">
            <w:pPr>
              <w:keepNext/>
              <w:keepLines/>
              <w:spacing w:after="0"/>
              <w:jc w:val="center"/>
              <w:rPr>
                <w:rFonts w:ascii="Arial" w:hAnsi="Arial"/>
                <w:sz w:val="18"/>
                <w:lang w:eastAsia="ja-JP"/>
              </w:rPr>
            </w:pPr>
            <w:r w:rsidRPr="00365A0A">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02C70C3D" w14:textId="77777777" w:rsidR="0048319F" w:rsidRPr="00365A0A" w:rsidRDefault="0048319F" w:rsidP="009241D3">
            <w:pPr>
              <w:keepNext/>
              <w:keepLines/>
              <w:spacing w:after="0"/>
              <w:jc w:val="center"/>
              <w:rPr>
                <w:rFonts w:ascii="Arial" w:hAnsi="Arial"/>
                <w:sz w:val="18"/>
                <w:lang w:eastAsia="ja-JP"/>
              </w:rPr>
            </w:pPr>
            <w:r w:rsidRPr="00365A0A">
              <w:rPr>
                <w:rFonts w:ascii="Arial" w:hAnsi="Arial"/>
                <w:sz w:val="18"/>
              </w:rPr>
              <w:t>Individual offset for cells on primary component carrier.</w:t>
            </w:r>
          </w:p>
        </w:tc>
      </w:tr>
      <w:tr w:rsidR="0048319F" w:rsidRPr="00365A0A" w14:paraId="0D2DFF29"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7399958" w14:textId="77777777" w:rsidR="0048319F" w:rsidRPr="00365A0A" w:rsidRDefault="0048319F" w:rsidP="009241D3">
            <w:pPr>
              <w:keepNext/>
              <w:keepLines/>
              <w:spacing w:after="0"/>
              <w:rPr>
                <w:rFonts w:ascii="Arial" w:hAnsi="Arial"/>
                <w:sz w:val="18"/>
                <w:lang w:eastAsia="ja-JP"/>
              </w:rPr>
            </w:pPr>
            <w:r w:rsidRPr="00365A0A">
              <w:rPr>
                <w:rFonts w:ascii="Arial" w:hAnsi="Arial"/>
                <w:sz w:val="18"/>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07BCA541" w14:textId="77777777" w:rsidR="0048319F" w:rsidRPr="00365A0A" w:rsidRDefault="0048319F" w:rsidP="009241D3">
            <w:pPr>
              <w:keepNext/>
              <w:keepLines/>
              <w:spacing w:after="0"/>
              <w:jc w:val="center"/>
              <w:rPr>
                <w:rFonts w:ascii="Arial" w:hAnsi="Arial"/>
                <w:sz w:val="18"/>
                <w:lang w:eastAsia="ja-JP"/>
              </w:rPr>
            </w:pPr>
            <w:r w:rsidRPr="00365A0A">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6B1C71BF" w14:textId="77777777" w:rsidR="0048319F" w:rsidRPr="00365A0A" w:rsidRDefault="0048319F" w:rsidP="009241D3">
            <w:pPr>
              <w:keepNext/>
              <w:keepLines/>
              <w:spacing w:after="0"/>
              <w:jc w:val="center"/>
              <w:rPr>
                <w:rFonts w:ascii="Arial" w:hAnsi="Arial"/>
                <w:sz w:val="18"/>
                <w:lang w:eastAsia="ja-JP"/>
              </w:rPr>
            </w:pPr>
            <w:r w:rsidRPr="00365A0A">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3D44A300" w14:textId="77777777" w:rsidR="0048319F" w:rsidRPr="00365A0A" w:rsidRDefault="0048319F" w:rsidP="009241D3">
            <w:pPr>
              <w:keepNext/>
              <w:keepLines/>
              <w:spacing w:after="0"/>
              <w:jc w:val="center"/>
              <w:rPr>
                <w:rFonts w:ascii="Arial" w:hAnsi="Arial"/>
                <w:sz w:val="18"/>
                <w:lang w:eastAsia="ja-JP"/>
              </w:rPr>
            </w:pPr>
            <w:r w:rsidRPr="00365A0A">
              <w:rPr>
                <w:rFonts w:ascii="Arial" w:hAnsi="Arial"/>
                <w:sz w:val="18"/>
              </w:rPr>
              <w:t>Individual offset for cells on carrier frequency of cell2.</w:t>
            </w:r>
          </w:p>
        </w:tc>
      </w:tr>
      <w:tr w:rsidR="0048319F" w:rsidRPr="00365A0A" w14:paraId="303BC221"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8A2784D" w14:textId="77777777" w:rsidR="0048319F" w:rsidRPr="00365A0A" w:rsidRDefault="0048319F" w:rsidP="009241D3">
            <w:pPr>
              <w:keepNext/>
              <w:keepLines/>
              <w:spacing w:after="0"/>
              <w:rPr>
                <w:rFonts w:ascii="Arial" w:hAnsi="Arial"/>
                <w:sz w:val="18"/>
                <w:lang w:eastAsia="ja-JP"/>
              </w:rPr>
            </w:pPr>
            <w:r w:rsidRPr="00365A0A">
              <w:rPr>
                <w:rFonts w:ascii="Arial" w:hAnsi="Arial"/>
                <w:sz w:val="18"/>
              </w:rPr>
              <w:t>T1</w:t>
            </w:r>
          </w:p>
        </w:tc>
        <w:tc>
          <w:tcPr>
            <w:tcW w:w="695" w:type="dxa"/>
            <w:tcBorders>
              <w:top w:val="single" w:sz="4" w:space="0" w:color="auto"/>
              <w:left w:val="single" w:sz="4" w:space="0" w:color="auto"/>
              <w:bottom w:val="single" w:sz="4" w:space="0" w:color="auto"/>
              <w:right w:val="single" w:sz="4" w:space="0" w:color="auto"/>
            </w:tcBorders>
            <w:hideMark/>
          </w:tcPr>
          <w:p w14:paraId="4BEDE27C" w14:textId="77777777" w:rsidR="0048319F" w:rsidRPr="00365A0A" w:rsidRDefault="0048319F" w:rsidP="009241D3">
            <w:pPr>
              <w:keepNext/>
              <w:keepLines/>
              <w:spacing w:after="0"/>
              <w:jc w:val="center"/>
              <w:rPr>
                <w:rFonts w:ascii="Arial" w:hAnsi="Arial"/>
                <w:sz w:val="18"/>
                <w:lang w:eastAsia="ja-JP"/>
              </w:rPr>
            </w:pPr>
            <w:r w:rsidRPr="00365A0A">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001697F3" w14:textId="77777777" w:rsidR="0048319F" w:rsidRPr="00365A0A" w:rsidRDefault="0048319F" w:rsidP="009241D3">
            <w:pPr>
              <w:keepNext/>
              <w:keepLines/>
              <w:spacing w:after="0"/>
              <w:jc w:val="center"/>
              <w:rPr>
                <w:rFonts w:ascii="Arial" w:hAnsi="Arial"/>
                <w:sz w:val="18"/>
                <w:lang w:eastAsia="ja-JP"/>
              </w:rPr>
            </w:pPr>
            <w:r w:rsidRPr="00365A0A">
              <w:rPr>
                <w:rFonts w:ascii="Arial" w:hAnsi="Arial"/>
                <w:sz w:val="18"/>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DD00424" w14:textId="77777777" w:rsidR="0048319F" w:rsidRPr="00365A0A" w:rsidRDefault="0048319F" w:rsidP="009241D3">
            <w:pPr>
              <w:keepNext/>
              <w:keepLines/>
              <w:spacing w:after="0"/>
              <w:jc w:val="center"/>
              <w:rPr>
                <w:rFonts w:ascii="Arial" w:hAnsi="Arial"/>
                <w:sz w:val="18"/>
                <w:lang w:eastAsia="ja-JP"/>
              </w:rPr>
            </w:pPr>
            <w:r w:rsidRPr="00365A0A">
              <w:rPr>
                <w:rFonts w:ascii="Arial" w:hAnsi="Arial"/>
                <w:sz w:val="18"/>
              </w:rPr>
              <w:t>During this time the PCell shall be known and cell2 shall be unknown.</w:t>
            </w:r>
          </w:p>
        </w:tc>
      </w:tr>
      <w:tr w:rsidR="0048319F" w:rsidRPr="00365A0A" w14:paraId="4F710677"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F934693" w14:textId="77777777" w:rsidR="0048319F" w:rsidRPr="00365A0A" w:rsidRDefault="0048319F" w:rsidP="009241D3">
            <w:pPr>
              <w:keepNext/>
              <w:keepLines/>
              <w:spacing w:after="0"/>
              <w:rPr>
                <w:rFonts w:ascii="Arial" w:hAnsi="Arial"/>
                <w:sz w:val="18"/>
              </w:rPr>
            </w:pPr>
            <w:r w:rsidRPr="00365A0A">
              <w:rPr>
                <w:rFonts w:ascii="Arial" w:hAnsi="Arial"/>
                <w:sz w:val="18"/>
              </w:rPr>
              <w:t>T2</w:t>
            </w:r>
          </w:p>
        </w:tc>
        <w:tc>
          <w:tcPr>
            <w:tcW w:w="695" w:type="dxa"/>
            <w:tcBorders>
              <w:top w:val="single" w:sz="4" w:space="0" w:color="auto"/>
              <w:left w:val="single" w:sz="4" w:space="0" w:color="auto"/>
              <w:bottom w:val="single" w:sz="4" w:space="0" w:color="auto"/>
              <w:right w:val="single" w:sz="4" w:space="0" w:color="auto"/>
            </w:tcBorders>
            <w:hideMark/>
          </w:tcPr>
          <w:p w14:paraId="50076665" w14:textId="77777777" w:rsidR="0048319F" w:rsidRPr="00365A0A" w:rsidRDefault="0048319F" w:rsidP="009241D3">
            <w:pPr>
              <w:keepNext/>
              <w:keepLines/>
              <w:spacing w:after="0"/>
              <w:jc w:val="center"/>
              <w:rPr>
                <w:rFonts w:ascii="Arial" w:hAnsi="Arial"/>
                <w:sz w:val="18"/>
              </w:rPr>
            </w:pPr>
            <w:r w:rsidRPr="00365A0A">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46F0073C" w14:textId="77777777" w:rsidR="0048319F" w:rsidRPr="00365A0A" w:rsidRDefault="0048319F" w:rsidP="009241D3">
            <w:pPr>
              <w:keepNext/>
              <w:keepLines/>
              <w:spacing w:after="0"/>
              <w:jc w:val="center"/>
              <w:rPr>
                <w:rFonts w:ascii="Arial" w:hAnsi="Arial"/>
                <w:sz w:val="18"/>
              </w:rPr>
            </w:pPr>
            <w:r w:rsidRPr="00365A0A">
              <w:rPr>
                <w:rFonts w:ascii="Arial" w:hAnsi="Arial"/>
                <w:sz w:val="18"/>
              </w:rPr>
              <w:t>&lt;7</w:t>
            </w:r>
          </w:p>
        </w:tc>
        <w:tc>
          <w:tcPr>
            <w:tcW w:w="4132" w:type="dxa"/>
            <w:tcBorders>
              <w:top w:val="single" w:sz="4" w:space="0" w:color="auto"/>
              <w:left w:val="single" w:sz="4" w:space="0" w:color="auto"/>
              <w:bottom w:val="single" w:sz="4" w:space="0" w:color="auto"/>
              <w:right w:val="single" w:sz="4" w:space="0" w:color="auto"/>
            </w:tcBorders>
            <w:hideMark/>
          </w:tcPr>
          <w:p w14:paraId="01525AC6" w14:textId="77777777" w:rsidR="0048319F" w:rsidRPr="00365A0A" w:rsidRDefault="0048319F" w:rsidP="009241D3">
            <w:pPr>
              <w:keepNext/>
              <w:keepLines/>
              <w:spacing w:after="0"/>
              <w:jc w:val="center"/>
              <w:rPr>
                <w:rFonts w:ascii="Arial" w:hAnsi="Arial"/>
                <w:sz w:val="18"/>
              </w:rPr>
            </w:pPr>
            <w:r w:rsidRPr="00365A0A">
              <w:rPr>
                <w:rFonts w:ascii="Arial" w:hAnsi="Arial"/>
                <w:sz w:val="18"/>
              </w:rPr>
              <w:t>During this time the UE adds the PSCell.</w:t>
            </w:r>
          </w:p>
        </w:tc>
      </w:tr>
      <w:tr w:rsidR="0048319F" w:rsidRPr="00365A0A" w14:paraId="5CCB38F8"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E11E756" w14:textId="77777777" w:rsidR="0048319F" w:rsidRPr="00365A0A" w:rsidRDefault="0048319F" w:rsidP="009241D3">
            <w:pPr>
              <w:keepNext/>
              <w:keepLines/>
              <w:spacing w:after="0"/>
              <w:rPr>
                <w:rFonts w:ascii="Arial" w:hAnsi="Arial"/>
                <w:sz w:val="18"/>
              </w:rPr>
            </w:pPr>
            <w:r w:rsidRPr="00365A0A">
              <w:rPr>
                <w:rFonts w:ascii="Arial" w:hAnsi="Arial"/>
                <w:sz w:val="18"/>
              </w:rPr>
              <w:t>T3</w:t>
            </w:r>
          </w:p>
        </w:tc>
        <w:tc>
          <w:tcPr>
            <w:tcW w:w="695" w:type="dxa"/>
            <w:tcBorders>
              <w:top w:val="single" w:sz="4" w:space="0" w:color="auto"/>
              <w:left w:val="single" w:sz="4" w:space="0" w:color="auto"/>
              <w:bottom w:val="single" w:sz="4" w:space="0" w:color="auto"/>
              <w:right w:val="single" w:sz="4" w:space="0" w:color="auto"/>
            </w:tcBorders>
            <w:hideMark/>
          </w:tcPr>
          <w:p w14:paraId="4FE4A6F5" w14:textId="77777777" w:rsidR="0048319F" w:rsidRPr="00365A0A" w:rsidRDefault="0048319F" w:rsidP="009241D3">
            <w:pPr>
              <w:keepNext/>
              <w:keepLines/>
              <w:spacing w:after="0"/>
              <w:jc w:val="center"/>
              <w:rPr>
                <w:rFonts w:ascii="Arial" w:hAnsi="Arial"/>
                <w:sz w:val="18"/>
              </w:rPr>
            </w:pPr>
            <w:r w:rsidRPr="00365A0A">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11E5E13E"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w:t>
            </w:r>
          </w:p>
        </w:tc>
        <w:tc>
          <w:tcPr>
            <w:tcW w:w="4132" w:type="dxa"/>
            <w:tcBorders>
              <w:top w:val="single" w:sz="4" w:space="0" w:color="auto"/>
              <w:left w:val="single" w:sz="4" w:space="0" w:color="auto"/>
              <w:bottom w:val="single" w:sz="4" w:space="0" w:color="auto"/>
              <w:right w:val="single" w:sz="4" w:space="0" w:color="auto"/>
            </w:tcBorders>
            <w:hideMark/>
          </w:tcPr>
          <w:p w14:paraId="3AFED201" w14:textId="77777777" w:rsidR="0048319F" w:rsidRPr="00365A0A" w:rsidRDefault="0048319F" w:rsidP="009241D3">
            <w:pPr>
              <w:keepNext/>
              <w:keepLines/>
              <w:spacing w:after="0"/>
              <w:jc w:val="center"/>
              <w:rPr>
                <w:rFonts w:ascii="Arial" w:hAnsi="Arial"/>
                <w:sz w:val="18"/>
              </w:rPr>
            </w:pPr>
            <w:r w:rsidRPr="00365A0A">
              <w:rPr>
                <w:rFonts w:ascii="Arial" w:hAnsi="Arial"/>
                <w:sz w:val="18"/>
              </w:rPr>
              <w:t>During this time the UE sends CSI reports for PSCell.</w:t>
            </w:r>
          </w:p>
        </w:tc>
      </w:tr>
      <w:tr w:rsidR="0048319F" w:rsidRPr="00365A0A" w14:paraId="15CC248F" w14:textId="77777777" w:rsidTr="009241D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B555C4E" w14:textId="77777777" w:rsidR="0048319F" w:rsidRPr="00365A0A" w:rsidRDefault="0048319F" w:rsidP="009241D3">
            <w:pPr>
              <w:keepNext/>
              <w:keepLines/>
              <w:spacing w:after="0"/>
              <w:rPr>
                <w:rFonts w:ascii="Arial" w:hAnsi="Arial"/>
                <w:sz w:val="18"/>
                <w:lang w:eastAsia="ja-JP"/>
              </w:rPr>
            </w:pPr>
            <w:r w:rsidRPr="00365A0A">
              <w:rPr>
                <w:rFonts w:ascii="Arial" w:hAnsi="Arial"/>
                <w:sz w:val="18"/>
              </w:rPr>
              <w:t>T4</w:t>
            </w:r>
          </w:p>
        </w:tc>
        <w:tc>
          <w:tcPr>
            <w:tcW w:w="695" w:type="dxa"/>
            <w:tcBorders>
              <w:top w:val="single" w:sz="4" w:space="0" w:color="auto"/>
              <w:left w:val="single" w:sz="4" w:space="0" w:color="auto"/>
              <w:bottom w:val="single" w:sz="4" w:space="0" w:color="auto"/>
              <w:right w:val="single" w:sz="4" w:space="0" w:color="auto"/>
            </w:tcBorders>
            <w:hideMark/>
          </w:tcPr>
          <w:p w14:paraId="14C310DA" w14:textId="77777777" w:rsidR="0048319F" w:rsidRPr="00365A0A" w:rsidRDefault="0048319F" w:rsidP="009241D3">
            <w:pPr>
              <w:keepNext/>
              <w:keepLines/>
              <w:spacing w:after="0"/>
              <w:jc w:val="center"/>
              <w:rPr>
                <w:rFonts w:ascii="Arial" w:hAnsi="Arial"/>
                <w:sz w:val="18"/>
                <w:lang w:eastAsia="ja-JP"/>
              </w:rPr>
            </w:pPr>
            <w:r w:rsidRPr="00365A0A">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1A6A400F" w14:textId="77777777" w:rsidR="0048319F" w:rsidRPr="00365A0A" w:rsidRDefault="0048319F" w:rsidP="009241D3">
            <w:pPr>
              <w:keepNext/>
              <w:keepLines/>
              <w:spacing w:after="0"/>
              <w:jc w:val="center"/>
              <w:rPr>
                <w:rFonts w:ascii="Arial" w:hAnsi="Arial"/>
                <w:sz w:val="18"/>
                <w:lang w:eastAsia="ja-JP"/>
              </w:rPr>
            </w:pPr>
            <w:r w:rsidRPr="00365A0A">
              <w:rPr>
                <w:rFonts w:ascii="Arial" w:hAnsi="Arial"/>
                <w:sz w:val="18"/>
              </w:rPr>
              <w:t>1</w:t>
            </w:r>
          </w:p>
        </w:tc>
        <w:tc>
          <w:tcPr>
            <w:tcW w:w="4132" w:type="dxa"/>
            <w:tcBorders>
              <w:top w:val="single" w:sz="4" w:space="0" w:color="auto"/>
              <w:left w:val="single" w:sz="4" w:space="0" w:color="auto"/>
              <w:bottom w:val="single" w:sz="4" w:space="0" w:color="auto"/>
              <w:right w:val="single" w:sz="4" w:space="0" w:color="auto"/>
            </w:tcBorders>
            <w:hideMark/>
          </w:tcPr>
          <w:p w14:paraId="79283026" w14:textId="77777777" w:rsidR="0048319F" w:rsidRPr="00365A0A" w:rsidRDefault="0048319F" w:rsidP="009241D3">
            <w:pPr>
              <w:keepNext/>
              <w:keepLines/>
              <w:spacing w:after="0"/>
              <w:jc w:val="center"/>
              <w:rPr>
                <w:rFonts w:ascii="Arial" w:hAnsi="Arial"/>
                <w:sz w:val="18"/>
              </w:rPr>
            </w:pPr>
            <w:r w:rsidRPr="00365A0A">
              <w:rPr>
                <w:rFonts w:ascii="Arial" w:hAnsi="Arial"/>
                <w:sz w:val="18"/>
              </w:rPr>
              <w:t>During this time the UE releases the PSCell.</w:t>
            </w:r>
          </w:p>
        </w:tc>
      </w:tr>
    </w:tbl>
    <w:p w14:paraId="53A33413" w14:textId="77777777" w:rsidR="0048319F" w:rsidRPr="00365A0A" w:rsidRDefault="0048319F" w:rsidP="0048319F"/>
    <w:p w14:paraId="03A46D85" w14:textId="7DCF3794" w:rsidR="008C402F" w:rsidRPr="00365A0A" w:rsidRDefault="008C402F" w:rsidP="008C402F">
      <w:pPr>
        <w:pStyle w:val="B10"/>
      </w:pPr>
      <w:r w:rsidRPr="00365A0A">
        <w:t xml:space="preserve">1. </w:t>
      </w:r>
      <w:r w:rsidRPr="00365A0A">
        <w:rPr>
          <w:rFonts w:cs="v4.2.0"/>
        </w:rPr>
        <w:t xml:space="preserve">The test parameters are given in Table </w:t>
      </w:r>
      <w:r w:rsidRPr="00365A0A">
        <w:t>5.5.13.1.4.1-3</w:t>
      </w:r>
      <w:r w:rsidRPr="00365A0A">
        <w:rPr>
          <w:rFonts w:cs="v4.2.0"/>
        </w:rPr>
        <w:t>.</w:t>
      </w:r>
    </w:p>
    <w:p w14:paraId="560A33F9" w14:textId="77777777" w:rsidR="008C402F" w:rsidRPr="00365A0A" w:rsidRDefault="008C402F" w:rsidP="008C402F">
      <w:pPr>
        <w:pStyle w:val="B10"/>
      </w:pPr>
      <w:r w:rsidRPr="00365A0A">
        <w:t>2. Message contents are defined in clause 5.5.13.1.4.3.</w:t>
      </w:r>
    </w:p>
    <w:p w14:paraId="6078BB2F" w14:textId="0719CEAC" w:rsidR="008C402F" w:rsidRPr="00365A0A" w:rsidRDefault="008C402F" w:rsidP="008C402F">
      <w:pPr>
        <w:pStyle w:val="B10"/>
      </w:pPr>
      <w:r w:rsidRPr="00365A0A">
        <w:t>3. There are two cells in the test, where Cell 1 is the E-UTRA PCell on the E-UTRA carrier, and Cell 2 is the NR PSCell on the NR carrier. Cell 1 is the cell used for connection setup with the power level set according to Table A.6.1.</w:t>
      </w:r>
      <w:r w:rsidR="00E6449D" w:rsidRPr="00365A0A">
        <w:t>2</w:t>
      </w:r>
      <w:r w:rsidRPr="00365A0A">
        <w:t>-1 for this test. Cell 2 is configured according to clause C.1.1 and C.1.2.</w:t>
      </w:r>
    </w:p>
    <w:p w14:paraId="17D2E455" w14:textId="75194B3C" w:rsidR="008472D2" w:rsidRPr="00365A0A" w:rsidRDefault="008472D2" w:rsidP="00C46006"/>
    <w:p w14:paraId="4635AF20" w14:textId="6A9B5E5B" w:rsidR="004E3C94" w:rsidRPr="00365A0A" w:rsidRDefault="004E3C94" w:rsidP="004E3C94">
      <w:pPr>
        <w:pStyle w:val="H6"/>
      </w:pPr>
      <w:r w:rsidRPr="00365A0A">
        <w:t>5.5.13.1.4.2</w:t>
      </w:r>
      <w:r w:rsidRPr="00365A0A">
        <w:tab/>
        <w:t>Test procedure</w:t>
      </w:r>
    </w:p>
    <w:p w14:paraId="13961E6F" w14:textId="77777777" w:rsidR="00F65689" w:rsidRPr="00365A0A" w:rsidRDefault="00F65689" w:rsidP="00F65689">
      <w:r w:rsidRPr="00365A0A">
        <w:t>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w:t>
      </w:r>
    </w:p>
    <w:p w14:paraId="011A3CA1" w14:textId="77777777" w:rsidR="00F65689" w:rsidRPr="00365A0A" w:rsidRDefault="00F65689" w:rsidP="00F65689">
      <w:pPr>
        <w:rPr>
          <w:rFonts w:cs="v4.2.0"/>
        </w:rPr>
      </w:pPr>
      <w:r w:rsidRPr="00365A0A">
        <w:t xml:space="preserve">During T1 only Cell 1 is known to the UE. </w:t>
      </w:r>
      <w:r w:rsidRPr="00365A0A">
        <w:rPr>
          <w:rFonts w:cs="v4.2.0"/>
        </w:rPr>
        <w:t xml:space="preserve">NR shall configure a condition implying </w:t>
      </w:r>
      <w:r w:rsidRPr="00365A0A">
        <w:t xml:space="preserve">PSCell </w:t>
      </w:r>
      <w:r w:rsidRPr="00365A0A">
        <w:rPr>
          <w:lang w:eastAsia="ja-JP"/>
        </w:rPr>
        <w:t>addition</w:t>
      </w:r>
      <w:r w:rsidRPr="00365A0A">
        <w:rPr>
          <w:rFonts w:cs="v4.2.0"/>
        </w:rPr>
        <w:t xml:space="preserve"> (Cell 2) during T1, at a time earlier than </w:t>
      </w:r>
      <w:r w:rsidRPr="00365A0A">
        <w:rPr>
          <w:noProof/>
        </w:rPr>
        <w:t>T</w:t>
      </w:r>
      <w:r w:rsidRPr="00365A0A">
        <w:rPr>
          <w:noProof/>
          <w:vertAlign w:val="subscript"/>
        </w:rPr>
        <w:t>RRC_delay</w:t>
      </w:r>
      <w:r w:rsidRPr="00365A0A">
        <w:rPr>
          <w:bCs/>
          <w:lang w:val="en-US" w:eastAsia="zh-CN"/>
        </w:rPr>
        <w:t xml:space="preserve"> before </w:t>
      </w:r>
      <w:r w:rsidRPr="00365A0A">
        <w:rPr>
          <w:rFonts w:cs="v4.2.0"/>
        </w:rPr>
        <w:t>the beginning of T2.</w:t>
      </w:r>
    </w:p>
    <w:p w14:paraId="669497B8" w14:textId="77777777" w:rsidR="00F65689" w:rsidRPr="00365A0A" w:rsidRDefault="00F65689" w:rsidP="00F65689">
      <w:r w:rsidRPr="00365A0A">
        <w:rPr>
          <w:rFonts w:eastAsia="Batang"/>
        </w:rPr>
        <w:t xml:space="preserve">Starting T2, Cell 2 becomes detectable. </w:t>
      </w:r>
      <w:r w:rsidRPr="00365A0A">
        <w:t xml:space="preserve">The point in time at which the UE has sent PRACH to the </w:t>
      </w:r>
      <w:proofErr w:type="spellStart"/>
      <w:r w:rsidRPr="00365A0A">
        <w:t>PSCell</w:t>
      </w:r>
      <w:proofErr w:type="spellEnd"/>
      <w:r w:rsidRPr="00365A0A">
        <w:t xml:space="preserve"> (Cell 2) defines the start of period T3. The test system shall observe the periodic reporting of CSI for </w:t>
      </w:r>
      <w:proofErr w:type="spellStart"/>
      <w:r w:rsidRPr="00365A0A">
        <w:t>PSCell</w:t>
      </w:r>
      <w:proofErr w:type="spellEnd"/>
      <w:r w:rsidRPr="00365A0A">
        <w:t xml:space="preserve"> during T3.</w:t>
      </w:r>
    </w:p>
    <w:p w14:paraId="5C2F16F8" w14:textId="5F3965C8" w:rsidR="00F65689" w:rsidRPr="00365A0A" w:rsidRDefault="00F65689" w:rsidP="006B5F15">
      <w:r w:rsidRPr="00365A0A">
        <w:t xml:space="preserve">The test system shall send a RRC message to the UE to release PSCell (Cell 2) on radio channel 2. The RRC message to release </w:t>
      </w:r>
      <w:proofErr w:type="spellStart"/>
      <w:r w:rsidRPr="00365A0A">
        <w:t>PSCell</w:t>
      </w:r>
      <w:proofErr w:type="spellEnd"/>
      <w:r w:rsidRPr="00365A0A">
        <w:t xml:space="preserve"> (Cell2) shall be sent to the UE during period T3, after the UE has sent at least one CQI report with non-zero CQI index for </w:t>
      </w:r>
      <w:proofErr w:type="spellStart"/>
      <w:r w:rsidRPr="00365A0A">
        <w:t>PSCell</w:t>
      </w:r>
      <w:proofErr w:type="spellEnd"/>
      <w:r w:rsidRPr="00365A0A">
        <w:t xml:space="preserve"> (Cell 2). The point in time at which the RRC message to release </w:t>
      </w:r>
      <w:proofErr w:type="spellStart"/>
      <w:r w:rsidRPr="00365A0A">
        <w:t>PSCell</w:t>
      </w:r>
      <w:proofErr w:type="spellEnd"/>
      <w:r w:rsidRPr="00365A0A">
        <w:t xml:space="preserve"> (Cell2) is received at the UE antenna connector defines the start of period T4.</w:t>
      </w:r>
    </w:p>
    <w:p w14:paraId="51EDAD1F" w14:textId="77777777" w:rsidR="001F2B1E" w:rsidRPr="00365A0A" w:rsidRDefault="001F2B1E" w:rsidP="001F2B1E">
      <w:pPr>
        <w:pStyle w:val="B10"/>
        <w:ind w:left="709" w:hanging="425"/>
      </w:pPr>
      <w:r w:rsidRPr="00365A0A">
        <w:t>1.</w:t>
      </w:r>
      <w:r w:rsidRPr="00365A0A">
        <w:tab/>
        <w:t xml:space="preserve">Ensure the UE is in state </w:t>
      </w:r>
      <w:r w:rsidRPr="00365A0A">
        <w:rPr>
          <w:lang w:eastAsia="ja-JP"/>
        </w:rPr>
        <w:t xml:space="preserve">E-UTRA </w:t>
      </w:r>
      <w:r w:rsidRPr="00365A0A">
        <w:t>RRC_</w:t>
      </w:r>
      <w:r w:rsidRPr="00365A0A">
        <w:rPr>
          <w:lang w:eastAsia="ja-JP"/>
        </w:rPr>
        <w:t>CONNECTED</w:t>
      </w:r>
      <w:r w:rsidRPr="00365A0A">
        <w:t xml:space="preserve"> with generic procedure parameters </w:t>
      </w:r>
      <w:r w:rsidRPr="00365A0A">
        <w:rPr>
          <w:i/>
        </w:rPr>
        <w:t>Connectivity</w:t>
      </w:r>
      <w:r w:rsidRPr="00365A0A">
        <w:t xml:space="preserve"> </w:t>
      </w:r>
      <w:r w:rsidRPr="00365A0A">
        <w:rPr>
          <w:lang w:eastAsia="ja-JP"/>
        </w:rPr>
        <w:t>E-UTRA/EPC</w:t>
      </w:r>
      <w:r w:rsidRPr="00365A0A">
        <w:t xml:space="preserve"> with Test Mode </w:t>
      </w:r>
      <w:r w:rsidRPr="00365A0A">
        <w:rPr>
          <w:i/>
        </w:rPr>
        <w:t>On</w:t>
      </w:r>
      <w:r w:rsidRPr="00365A0A">
        <w:t xml:space="preserve"> according to TS 38.508-1 [14] clause 4.5.</w:t>
      </w:r>
    </w:p>
    <w:p w14:paraId="261768E3" w14:textId="3937111E" w:rsidR="001F2B1E" w:rsidRPr="00365A0A" w:rsidRDefault="001F2B1E" w:rsidP="001F2B1E">
      <w:pPr>
        <w:pStyle w:val="B10"/>
        <w:ind w:left="709" w:hanging="425"/>
        <w:rPr>
          <w:lang w:eastAsia="zh-TW"/>
        </w:rPr>
      </w:pPr>
      <w:r w:rsidRPr="00365A0A">
        <w:rPr>
          <w:lang w:eastAsia="zh-TW"/>
        </w:rPr>
        <w:t>2.</w:t>
      </w:r>
      <w:r w:rsidRPr="00365A0A">
        <w:rPr>
          <w:lang w:eastAsia="zh-TW"/>
        </w:rPr>
        <w:tab/>
      </w:r>
      <w:r w:rsidRPr="00365A0A">
        <w:t xml:space="preserve">The SS shall set the parameters according to Table </w:t>
      </w:r>
      <w:r w:rsidR="00D555CC" w:rsidRPr="00365A0A">
        <w:t>5.5.13.1.5-1</w:t>
      </w:r>
      <w:r w:rsidRPr="00365A0A">
        <w:t xml:space="preserve"> as appropriate</w:t>
      </w:r>
      <w:r w:rsidRPr="00365A0A">
        <w:rPr>
          <w:lang w:eastAsia="zh-TW"/>
        </w:rPr>
        <w:t>. T1 starts.</w:t>
      </w:r>
    </w:p>
    <w:p w14:paraId="0D16F260" w14:textId="78CBC70D" w:rsidR="004161C7" w:rsidRPr="00365A0A" w:rsidRDefault="001F2B1E" w:rsidP="004161C7">
      <w:pPr>
        <w:pStyle w:val="B10"/>
        <w:ind w:left="709" w:hanging="425"/>
        <w:rPr>
          <w:lang w:eastAsia="zh-TW"/>
        </w:rPr>
      </w:pPr>
      <w:r w:rsidRPr="00365A0A">
        <w:rPr>
          <w:lang w:eastAsia="zh-TW"/>
        </w:rPr>
        <w:t>3.</w:t>
      </w:r>
      <w:r w:rsidRPr="00365A0A">
        <w:rPr>
          <w:lang w:eastAsia="zh-TW"/>
        </w:rPr>
        <w:tab/>
        <w:t xml:space="preserve">The SS shall transmit an </w:t>
      </w:r>
      <w:proofErr w:type="spellStart"/>
      <w:r w:rsidRPr="00365A0A">
        <w:rPr>
          <w:i/>
          <w:lang w:eastAsia="zh-TW"/>
        </w:rPr>
        <w:t>RRCConnectionReconfiguration</w:t>
      </w:r>
      <w:proofErr w:type="spellEnd"/>
      <w:r w:rsidRPr="00365A0A">
        <w:rPr>
          <w:i/>
          <w:lang w:eastAsia="zh-TW"/>
        </w:rPr>
        <w:t xml:space="preserve"> </w:t>
      </w:r>
      <w:r w:rsidRPr="00365A0A">
        <w:rPr>
          <w:lang w:eastAsia="zh-TW"/>
        </w:rPr>
        <w:t xml:space="preserve">message with </w:t>
      </w:r>
      <w:ins w:id="8" w:author="Huawei-Yaping" w:date="2023-10-09T15:02:00Z">
        <w:r w:rsidR="00ED3B9F" w:rsidRPr="00365A0A">
          <w:t>condition CPA according to TS 36.508 [25] Table 4.6.1-8</w:t>
        </w:r>
      </w:ins>
      <w:ins w:id="9" w:author="Huawei-Yaping" w:date="2023-10-09T15:34:00Z">
        <w:r w:rsidR="00D25D4D" w:rsidRPr="00365A0A">
          <w:t xml:space="preserve"> </w:t>
        </w:r>
      </w:ins>
      <w:ins w:id="10" w:author="Huawei-Yaping" w:date="2023-10-09T15:59:00Z">
        <w:r w:rsidR="004F3916" w:rsidRPr="00365A0A">
          <w:rPr>
            <w:lang w:eastAsia="zh-CN"/>
          </w:rPr>
          <w:t xml:space="preserve">including </w:t>
        </w:r>
        <w:proofErr w:type="spellStart"/>
        <w:r w:rsidR="004F3916" w:rsidRPr="00365A0A">
          <w:rPr>
            <w:rFonts w:eastAsia="宋体"/>
            <w:i/>
          </w:rPr>
          <w:t>RRCConnectionReconfiguration</w:t>
        </w:r>
        <w:proofErr w:type="spellEnd"/>
        <w:r w:rsidR="004F3916" w:rsidRPr="00365A0A">
          <w:rPr>
            <w:rFonts w:eastAsia="宋体"/>
            <w:i/>
          </w:rPr>
          <w:t>*</w:t>
        </w:r>
        <w:r w:rsidR="004F3916" w:rsidRPr="00365A0A">
          <w:rPr>
            <w:rFonts w:eastAsia="宋体"/>
            <w:i/>
            <w:lang w:eastAsia="zh-CN"/>
          </w:rPr>
          <w:t xml:space="preserve"> </w:t>
        </w:r>
        <w:r w:rsidR="004F3916" w:rsidRPr="00365A0A">
          <w:rPr>
            <w:rFonts w:eastAsia="宋体"/>
            <w:lang w:eastAsia="zh-CN"/>
          </w:rPr>
          <w:t>message</w:t>
        </w:r>
        <w:r w:rsidR="004F3916" w:rsidRPr="00365A0A">
          <w:rPr>
            <w:rFonts w:eastAsia="宋体"/>
            <w:iCs/>
            <w:vertAlign w:val="subscript"/>
            <w:lang w:eastAsia="zh-CN"/>
          </w:rPr>
          <w:t xml:space="preserve"> </w:t>
        </w:r>
        <w:r w:rsidR="004F3916" w:rsidRPr="00365A0A">
          <w:rPr>
            <w:rFonts w:eastAsia="宋体"/>
            <w:lang w:eastAsia="zh-CN"/>
          </w:rPr>
          <w:t>and associated execution condition</w:t>
        </w:r>
      </w:ins>
      <w:ins w:id="11" w:author="Huawei-Yaping" w:date="2023-10-09T16:00:00Z">
        <w:r w:rsidR="004F3916" w:rsidRPr="00365A0A">
          <w:rPr>
            <w:rFonts w:eastAsia="宋体"/>
            <w:lang w:eastAsia="zh-CN"/>
          </w:rPr>
          <w:t xml:space="preserve">. </w:t>
        </w:r>
      </w:ins>
      <w:ins w:id="12" w:author="Huawei-Yaping" w:date="2023-10-09T16:03:00Z">
        <w:r w:rsidR="00DB2885" w:rsidRPr="00365A0A">
          <w:rPr>
            <w:rFonts w:eastAsia="宋体"/>
            <w:lang w:eastAsia="zh-CN"/>
          </w:rPr>
          <w:t xml:space="preserve">The </w:t>
        </w:r>
      </w:ins>
      <w:proofErr w:type="spellStart"/>
      <w:ins w:id="13" w:author="Huawei-Yaping" w:date="2023-10-09T16:00:00Z">
        <w:r w:rsidR="00DB2885" w:rsidRPr="00365A0A">
          <w:rPr>
            <w:rFonts w:eastAsia="宋体"/>
            <w:i/>
          </w:rPr>
          <w:t>RRCConnectionReconfiguration</w:t>
        </w:r>
        <w:proofErr w:type="spellEnd"/>
        <w:r w:rsidR="00DB2885" w:rsidRPr="00365A0A">
          <w:rPr>
            <w:rFonts w:eastAsia="宋体"/>
            <w:i/>
          </w:rPr>
          <w:t>*</w:t>
        </w:r>
        <w:r w:rsidR="00DB2885" w:rsidRPr="00365A0A">
          <w:rPr>
            <w:rFonts w:eastAsia="宋体"/>
          </w:rPr>
          <w:t xml:space="preserve"> message</w:t>
        </w:r>
        <w:r w:rsidR="00DB2885" w:rsidRPr="00365A0A">
          <w:rPr>
            <w:lang w:eastAsia="sv-SE"/>
          </w:rPr>
          <w:t xml:space="preserve"> contains </w:t>
        </w:r>
      </w:ins>
      <w:proofErr w:type="spellStart"/>
      <w:ins w:id="14" w:author="Huawei-Yaping" w:date="2023-10-09T16:01:00Z">
        <w:r w:rsidR="00DB2885" w:rsidRPr="00365A0A">
          <w:rPr>
            <w:lang w:eastAsia="sv-SE"/>
          </w:rPr>
          <w:t>PSCell</w:t>
        </w:r>
        <w:proofErr w:type="spellEnd"/>
        <w:r w:rsidR="00DB2885" w:rsidRPr="00365A0A">
          <w:rPr>
            <w:lang w:eastAsia="sv-SE"/>
          </w:rPr>
          <w:t xml:space="preserve"> </w:t>
        </w:r>
        <w:r w:rsidR="00DB2885" w:rsidRPr="00365A0A">
          <w:rPr>
            <w:lang w:eastAsia="zh-CN"/>
          </w:rPr>
          <w:t>configuration</w:t>
        </w:r>
        <w:r w:rsidR="00DB2885" w:rsidRPr="00365A0A">
          <w:rPr>
            <w:lang w:eastAsia="sv-SE"/>
          </w:rPr>
          <w:t xml:space="preserve"> in </w:t>
        </w:r>
        <w:proofErr w:type="spellStart"/>
        <w:r w:rsidR="00DB2885" w:rsidRPr="00365A0A">
          <w:rPr>
            <w:i/>
            <w:lang w:eastAsia="sv-SE"/>
          </w:rPr>
          <w:t>RRCReconfiguration</w:t>
        </w:r>
        <w:proofErr w:type="spellEnd"/>
        <w:r w:rsidR="00DB2885" w:rsidRPr="00365A0A">
          <w:rPr>
            <w:lang w:eastAsia="sv-SE"/>
          </w:rPr>
          <w:t>*</w:t>
        </w:r>
      </w:ins>
      <w:ins w:id="15" w:author="Huawei-Yaping" w:date="2023-10-09T16:07:00Z">
        <w:r w:rsidR="00A42BFB" w:rsidRPr="00365A0A">
          <w:rPr>
            <w:lang w:eastAsia="sv-SE"/>
          </w:rPr>
          <w:t>*</w:t>
        </w:r>
      </w:ins>
      <w:ins w:id="16" w:author="Huawei-Yaping" w:date="2023-10-09T16:02:00Z">
        <w:r w:rsidR="00DB2885" w:rsidRPr="00365A0A">
          <w:rPr>
            <w:lang w:eastAsia="sv-SE"/>
          </w:rPr>
          <w:t xml:space="preserve">. </w:t>
        </w:r>
      </w:ins>
      <w:del w:id="17" w:author="Huawei-Yaping" w:date="2023-10-09T16:02:00Z">
        <w:r w:rsidR="00D86BC8" w:rsidRPr="00365A0A" w:rsidDel="00DB2885">
          <w:rPr>
            <w:i/>
            <w:lang w:eastAsia="sv-SE"/>
          </w:rPr>
          <w:lastRenderedPageBreak/>
          <w:delText>RRCReconfiguration</w:delText>
        </w:r>
        <w:r w:rsidR="00D86BC8" w:rsidRPr="00365A0A" w:rsidDel="00DB2885">
          <w:rPr>
            <w:lang w:eastAsia="sv-SE"/>
          </w:rPr>
          <w:delText xml:space="preserve">* </w:delText>
        </w:r>
        <w:r w:rsidR="00984360" w:rsidRPr="00365A0A" w:rsidDel="00DB2885">
          <w:rPr>
            <w:rFonts w:eastAsia="宋体"/>
          </w:rPr>
          <w:delText xml:space="preserve">on </w:delText>
        </w:r>
        <w:r w:rsidR="00D86BC8" w:rsidRPr="00365A0A" w:rsidDel="00DB2885">
          <w:delText>PSCell (Cell2)</w:delText>
        </w:r>
        <w:r w:rsidR="00984360" w:rsidRPr="00365A0A" w:rsidDel="00DB2885">
          <w:delText xml:space="preserve"> to configure CPA </w:delText>
        </w:r>
        <w:r w:rsidR="00984360" w:rsidRPr="00365A0A" w:rsidDel="00DB2885">
          <w:rPr>
            <w:lang w:eastAsia="sv-SE"/>
          </w:rPr>
          <w:delText xml:space="preserve">execution condition </w:delText>
        </w:r>
      </w:del>
      <w:ins w:id="18" w:author="Huawei-Yaping" w:date="2023-10-09T16:02:00Z">
        <w:r w:rsidR="00DB2885" w:rsidRPr="00365A0A">
          <w:rPr>
            <w:lang w:eastAsia="sv-SE"/>
          </w:rPr>
          <w:t>A</w:t>
        </w:r>
      </w:ins>
      <w:del w:id="19" w:author="Huawei-Yaping" w:date="2023-10-09T16:02:00Z">
        <w:r w:rsidR="00984360" w:rsidRPr="00365A0A" w:rsidDel="00DB2885">
          <w:rPr>
            <w:lang w:eastAsia="sv-SE"/>
          </w:rPr>
          <w:delText>a</w:delText>
        </w:r>
      </w:del>
      <w:r w:rsidR="00984360" w:rsidRPr="00365A0A">
        <w:rPr>
          <w:lang w:eastAsia="sv-SE"/>
        </w:rPr>
        <w:t xml:space="preserve">nd measurement gap pattern #0 </w:t>
      </w:r>
      <w:ins w:id="20" w:author="Huawei-Yaping" w:date="2023-10-09T16:03:00Z">
        <w:r w:rsidR="00DB2885" w:rsidRPr="00365A0A">
          <w:rPr>
            <w:lang w:eastAsia="sv-SE"/>
          </w:rPr>
          <w:t xml:space="preserve">is configured </w:t>
        </w:r>
      </w:ins>
      <w:r w:rsidR="00984360" w:rsidRPr="00365A0A">
        <w:rPr>
          <w:lang w:eastAsia="sv-SE"/>
        </w:rPr>
        <w:t>for the UE</w:t>
      </w:r>
      <w:r w:rsidRPr="00365A0A">
        <w:rPr>
          <w:lang w:eastAsia="zh-TW"/>
        </w:rPr>
        <w:t>.</w:t>
      </w:r>
    </w:p>
    <w:p w14:paraId="263A4A22" w14:textId="35085E78" w:rsidR="004161C7" w:rsidRPr="00365A0A" w:rsidRDefault="001F2B1E" w:rsidP="004161C7">
      <w:pPr>
        <w:pStyle w:val="B10"/>
        <w:ind w:left="709" w:hanging="425"/>
        <w:rPr>
          <w:rFonts w:eastAsia="宋体"/>
          <w:lang w:eastAsia="zh-CN"/>
        </w:rPr>
      </w:pPr>
      <w:r w:rsidRPr="00365A0A">
        <w:rPr>
          <w:lang w:eastAsia="zh-TW"/>
        </w:rPr>
        <w:t>4.</w:t>
      </w:r>
      <w:r w:rsidRPr="00365A0A">
        <w:rPr>
          <w:lang w:eastAsia="zh-TW"/>
        </w:rPr>
        <w:tab/>
        <w:t xml:space="preserve">The UE shall transmit an </w:t>
      </w:r>
      <w:proofErr w:type="spellStart"/>
      <w:r w:rsidRPr="00365A0A">
        <w:rPr>
          <w:i/>
          <w:lang w:eastAsia="zh-TW"/>
        </w:rPr>
        <w:t>RRCConnectionReconfigurationComplete</w:t>
      </w:r>
      <w:proofErr w:type="spellEnd"/>
      <w:r w:rsidRPr="00365A0A">
        <w:rPr>
          <w:lang w:eastAsia="zh-TW"/>
        </w:rPr>
        <w:t xml:space="preserve"> message.</w:t>
      </w:r>
      <w:r w:rsidR="004161C7" w:rsidRPr="00365A0A">
        <w:rPr>
          <w:rFonts w:eastAsia="宋体"/>
          <w:lang w:eastAsia="zh-CN"/>
        </w:rPr>
        <w:t xml:space="preserve"> T1 </w:t>
      </w:r>
      <w:r w:rsidR="004161C7" w:rsidRPr="00365A0A">
        <w:rPr>
          <w:rFonts w:eastAsia="宋体" w:hint="eastAsia"/>
          <w:lang w:eastAsia="zh-CN"/>
        </w:rPr>
        <w:t>expiring</w:t>
      </w:r>
      <w:r w:rsidR="004161C7" w:rsidRPr="00365A0A">
        <w:rPr>
          <w:rFonts w:eastAsia="宋体"/>
          <w:lang w:eastAsia="zh-CN"/>
        </w:rPr>
        <w:t>.</w:t>
      </w:r>
    </w:p>
    <w:p w14:paraId="77B254B3" w14:textId="01569EDA" w:rsidR="005F368A" w:rsidRPr="00365A0A" w:rsidRDefault="00626CD6" w:rsidP="00D4187F">
      <w:pPr>
        <w:pStyle w:val="B10"/>
        <w:ind w:left="709" w:hanging="425"/>
        <w:rPr>
          <w:lang w:eastAsia="zh-CN"/>
        </w:rPr>
      </w:pPr>
      <w:r w:rsidRPr="00365A0A">
        <w:rPr>
          <w:lang w:eastAsia="zh-CN"/>
        </w:rPr>
        <w:t>5</w:t>
      </w:r>
      <w:r w:rsidR="007365A5" w:rsidRPr="00365A0A">
        <w:rPr>
          <w:lang w:eastAsia="zh-CN"/>
        </w:rPr>
        <w:t>.</w:t>
      </w:r>
      <w:r w:rsidR="007365A5" w:rsidRPr="00365A0A">
        <w:rPr>
          <w:lang w:eastAsia="zh-TW"/>
        </w:rPr>
        <w:tab/>
      </w:r>
      <w:r w:rsidR="00D7043B" w:rsidRPr="00365A0A">
        <w:rPr>
          <w:rFonts w:eastAsia="宋体"/>
        </w:rPr>
        <w:t>T2 starts</w:t>
      </w:r>
      <w:r w:rsidR="004161C7" w:rsidRPr="00365A0A">
        <w:rPr>
          <w:rFonts w:eastAsia="宋体"/>
          <w:lang w:eastAsia="zh-CN"/>
        </w:rPr>
        <w:t>. T</w:t>
      </w:r>
      <w:r w:rsidR="007365A5" w:rsidRPr="00365A0A">
        <w:rPr>
          <w:rFonts w:eastAsia="宋体"/>
        </w:rPr>
        <w:t>he execution condition</w:t>
      </w:r>
      <w:r w:rsidR="007365A5" w:rsidRPr="00365A0A">
        <w:rPr>
          <w:rFonts w:eastAsia="宋体"/>
          <w:i/>
        </w:rPr>
        <w:t xml:space="preserve"> </w:t>
      </w:r>
      <w:r w:rsidR="007365A5" w:rsidRPr="00365A0A">
        <w:rPr>
          <w:rFonts w:eastAsia="宋体"/>
          <w:lang w:eastAsia="zh-CN"/>
        </w:rPr>
        <w:t xml:space="preserve">of </w:t>
      </w:r>
      <w:proofErr w:type="spellStart"/>
      <w:r w:rsidR="00897A59" w:rsidRPr="00365A0A">
        <w:t>PSCell</w:t>
      </w:r>
      <w:proofErr w:type="spellEnd"/>
      <w:r w:rsidR="00897A59" w:rsidRPr="00365A0A">
        <w:t xml:space="preserve"> (Cell2)</w:t>
      </w:r>
      <w:r w:rsidR="007365A5" w:rsidRPr="00365A0A">
        <w:rPr>
          <w:rFonts w:eastAsia="宋体"/>
        </w:rPr>
        <w:t xml:space="preserve"> </w:t>
      </w:r>
      <w:r w:rsidR="004161C7" w:rsidRPr="00365A0A">
        <w:rPr>
          <w:rFonts w:eastAsia="宋体"/>
        </w:rPr>
        <w:t>becomes</w:t>
      </w:r>
      <w:r w:rsidR="007365A5" w:rsidRPr="00365A0A">
        <w:rPr>
          <w:rFonts w:eastAsia="宋体"/>
        </w:rPr>
        <w:t xml:space="preserve"> satisfied</w:t>
      </w:r>
      <w:r w:rsidR="004161C7" w:rsidRPr="00365A0A">
        <w:rPr>
          <w:rFonts w:eastAsia="宋体"/>
        </w:rPr>
        <w:t>,</w:t>
      </w:r>
      <w:r w:rsidR="007365A5" w:rsidRPr="00365A0A">
        <w:rPr>
          <w:rFonts w:eastAsia="宋体"/>
        </w:rPr>
        <w:t xml:space="preserve"> the UE</w:t>
      </w:r>
      <w:r w:rsidR="00B43DEB" w:rsidRPr="00365A0A">
        <w:rPr>
          <w:rFonts w:eastAsia="宋体"/>
        </w:rPr>
        <w:t xml:space="preserve"> applies</w:t>
      </w:r>
      <w:r w:rsidR="00B43DEB" w:rsidRPr="00365A0A">
        <w:rPr>
          <w:lang w:eastAsia="zh-TW"/>
        </w:rPr>
        <w:t xml:space="preserve"> </w:t>
      </w:r>
      <w:proofErr w:type="spellStart"/>
      <w:r w:rsidR="007365A5" w:rsidRPr="00365A0A">
        <w:rPr>
          <w:rFonts w:eastAsia="宋体"/>
          <w:i/>
        </w:rPr>
        <w:t>RRCConnectionReconfiguration</w:t>
      </w:r>
      <w:proofErr w:type="spellEnd"/>
      <w:r w:rsidR="00731289" w:rsidRPr="00365A0A">
        <w:rPr>
          <w:lang w:eastAsia="sv-SE"/>
        </w:rPr>
        <w:t>*</w:t>
      </w:r>
      <w:r w:rsidR="007365A5" w:rsidRPr="00365A0A">
        <w:rPr>
          <w:rFonts w:eastAsia="宋体"/>
          <w:iCs/>
          <w:lang w:eastAsia="zh-CN"/>
        </w:rPr>
        <w:t xml:space="preserve"> </w:t>
      </w:r>
      <w:r w:rsidR="007365A5" w:rsidRPr="00365A0A">
        <w:rPr>
          <w:rFonts w:eastAsia="宋体"/>
          <w:lang w:eastAsia="zh-CN"/>
        </w:rPr>
        <w:t>message</w:t>
      </w:r>
      <w:r w:rsidR="00B43DEB" w:rsidRPr="00365A0A">
        <w:rPr>
          <w:rFonts w:eastAsia="宋体"/>
        </w:rPr>
        <w:t xml:space="preserve"> corresponding to</w:t>
      </w:r>
      <w:r w:rsidR="00731289" w:rsidRPr="00365A0A">
        <w:rPr>
          <w:rFonts w:eastAsia="宋体"/>
        </w:rPr>
        <w:t xml:space="preserve"> </w:t>
      </w:r>
      <w:proofErr w:type="spellStart"/>
      <w:r w:rsidR="00731289" w:rsidRPr="00365A0A">
        <w:t>PSCell</w:t>
      </w:r>
      <w:proofErr w:type="spellEnd"/>
      <w:r w:rsidR="00731289" w:rsidRPr="00365A0A">
        <w:t xml:space="preserve"> (Cell2)</w:t>
      </w:r>
      <w:r w:rsidR="007365A5" w:rsidRPr="00365A0A">
        <w:rPr>
          <w:rFonts w:eastAsia="宋体"/>
        </w:rPr>
        <w:t xml:space="preserve">, and sends an </w:t>
      </w:r>
      <w:proofErr w:type="spellStart"/>
      <w:r w:rsidR="007365A5" w:rsidRPr="00365A0A">
        <w:rPr>
          <w:rFonts w:eastAsia="宋体"/>
          <w:i/>
        </w:rPr>
        <w:t>RRCConnectionReconfigurationComplete</w:t>
      </w:r>
      <w:proofErr w:type="spellEnd"/>
      <w:r w:rsidR="00731289" w:rsidRPr="00365A0A">
        <w:rPr>
          <w:rFonts w:eastAsia="宋体"/>
          <w:i/>
        </w:rPr>
        <w:t>*</w:t>
      </w:r>
      <w:r w:rsidR="00B43DEB" w:rsidRPr="00365A0A">
        <w:rPr>
          <w:rFonts w:eastAsia="宋体"/>
          <w:i/>
          <w:lang w:eastAsia="zh-CN"/>
        </w:rPr>
        <w:t xml:space="preserve"> </w:t>
      </w:r>
      <w:r w:rsidR="007365A5" w:rsidRPr="00365A0A">
        <w:rPr>
          <w:rFonts w:eastAsia="宋体"/>
        </w:rPr>
        <w:t>message</w:t>
      </w:r>
      <w:ins w:id="21" w:author="Huawei-Yaping" w:date="2023-10-09T16:52:00Z">
        <w:r w:rsidR="008D4B6E" w:rsidRPr="00365A0A">
          <w:rPr>
            <w:lang w:eastAsia="zh-TW"/>
          </w:rPr>
          <w:t xml:space="preserve"> with </w:t>
        </w:r>
        <w:r w:rsidR="008D4B6E" w:rsidRPr="00365A0A">
          <w:rPr>
            <w:rFonts w:hint="eastAsia"/>
            <w:lang w:eastAsia="zh-CN"/>
          </w:rPr>
          <w:t>condition</w:t>
        </w:r>
        <w:r w:rsidR="008D4B6E" w:rsidRPr="00365A0A">
          <w:rPr>
            <w:lang w:eastAsia="zh-TW"/>
          </w:rPr>
          <w:t xml:space="preserve"> </w:t>
        </w:r>
        <w:proofErr w:type="spellStart"/>
        <w:r w:rsidR="008D4B6E" w:rsidRPr="00365A0A">
          <w:t>MCG_and_SCG</w:t>
        </w:r>
        <w:proofErr w:type="spellEnd"/>
        <w:r w:rsidR="008D4B6E" w:rsidRPr="00365A0A">
          <w:t xml:space="preserve"> and CPA</w:t>
        </w:r>
      </w:ins>
      <w:ins w:id="22" w:author="Huawei-Yaping" w:date="2023-10-09T16:04:00Z">
        <w:r w:rsidR="00A42BFB" w:rsidRPr="00365A0A">
          <w:rPr>
            <w:rFonts w:eastAsia="宋体"/>
          </w:rPr>
          <w:t xml:space="preserve">, including NR </w:t>
        </w:r>
        <w:proofErr w:type="spellStart"/>
        <w:r w:rsidR="00A42BFB" w:rsidRPr="00365A0A">
          <w:rPr>
            <w:rFonts w:eastAsia="宋体"/>
            <w:i/>
          </w:rPr>
          <w:t>RRCReconfigurationComplete</w:t>
        </w:r>
        <w:proofErr w:type="spellEnd"/>
        <w:r w:rsidR="00A42BFB" w:rsidRPr="00365A0A">
          <w:rPr>
            <w:rFonts w:eastAsia="宋体"/>
            <w:i/>
          </w:rPr>
          <w:t>**</w:t>
        </w:r>
        <w:r w:rsidR="00A42BFB" w:rsidRPr="00365A0A">
          <w:rPr>
            <w:rFonts w:eastAsia="宋体"/>
            <w:iCs/>
            <w:lang w:eastAsia="zh-CN"/>
          </w:rPr>
          <w:t xml:space="preserve"> message</w:t>
        </w:r>
        <w:r w:rsidR="00A42BFB" w:rsidRPr="00365A0A">
          <w:rPr>
            <w:rFonts w:eastAsia="宋体"/>
          </w:rPr>
          <w:t xml:space="preserve"> for the selected candidate PSCell</w:t>
        </w:r>
      </w:ins>
      <w:r w:rsidR="007365A5" w:rsidRPr="00365A0A">
        <w:rPr>
          <w:rFonts w:eastAsia="宋体"/>
        </w:rPr>
        <w:t>.</w:t>
      </w:r>
      <w:del w:id="23" w:author="Huawei-Yaping" w:date="2023-10-09T16:07:00Z">
        <w:r w:rsidR="00897A59" w:rsidRPr="00365A0A" w:rsidDel="00A42BFB">
          <w:rPr>
            <w:lang w:eastAsia="zh-CN"/>
          </w:rPr>
          <w:delText xml:space="preserve"> </w:delText>
        </w:r>
      </w:del>
    </w:p>
    <w:p w14:paraId="27557633" w14:textId="361DF715" w:rsidR="00611A83" w:rsidRPr="00365A0A" w:rsidRDefault="00626CD6" w:rsidP="001F2B1E">
      <w:pPr>
        <w:pStyle w:val="B10"/>
        <w:ind w:left="709" w:hanging="425"/>
      </w:pPr>
      <w:r w:rsidRPr="00365A0A">
        <w:t>6</w:t>
      </w:r>
      <w:r w:rsidR="00611A83" w:rsidRPr="00365A0A">
        <w:t>.</w:t>
      </w:r>
      <w:r w:rsidR="00611A83" w:rsidRPr="00365A0A">
        <w:rPr>
          <w:lang w:eastAsia="zh-TW"/>
        </w:rPr>
        <w:tab/>
      </w:r>
      <w:r w:rsidR="006B3C05" w:rsidRPr="00365A0A">
        <w:t xml:space="preserve">The UE shall send PRACH to </w:t>
      </w:r>
      <w:proofErr w:type="spellStart"/>
      <w:r w:rsidR="006B3C05" w:rsidRPr="00365A0A">
        <w:t>PSCell</w:t>
      </w:r>
      <w:proofErr w:type="spellEnd"/>
      <w:r w:rsidR="006B3C05" w:rsidRPr="00365A0A">
        <w:t xml:space="preserve"> no later than </w:t>
      </w:r>
      <w:proofErr w:type="spellStart"/>
      <w:r w:rsidR="006B3C05" w:rsidRPr="00365A0A">
        <w:t>T</w:t>
      </w:r>
      <w:r w:rsidR="006B3C05" w:rsidRPr="00365A0A">
        <w:rPr>
          <w:vertAlign w:val="subscript"/>
        </w:rPr>
        <w:t>config_PSCell_Addition_Conditional</w:t>
      </w:r>
      <w:proofErr w:type="spellEnd"/>
      <w:r w:rsidR="006B3C05" w:rsidRPr="00365A0A">
        <w:rPr>
          <w:vertAlign w:val="superscript"/>
          <w:lang w:eastAsia="zh-CN"/>
        </w:rPr>
        <w:t xml:space="preserve"> </w:t>
      </w:r>
      <w:r w:rsidR="006B3C05" w:rsidRPr="00365A0A">
        <w:t>from the start of T2</w:t>
      </w:r>
      <w:r w:rsidR="00611A83" w:rsidRPr="00365A0A">
        <w:t xml:space="preserve">, otherwise increase the number of failed iterations by one, switch off the UE and continue with step </w:t>
      </w:r>
      <w:r w:rsidR="00BD43C2" w:rsidRPr="00365A0A">
        <w:t>1</w:t>
      </w:r>
      <w:r w:rsidR="008C6B85" w:rsidRPr="00365A0A">
        <w:t>3</w:t>
      </w:r>
      <w:r w:rsidR="00611A83" w:rsidRPr="00365A0A">
        <w:t>.</w:t>
      </w:r>
    </w:p>
    <w:p w14:paraId="79B83DE0" w14:textId="77777777" w:rsidR="0016426D" w:rsidRPr="00365A0A" w:rsidRDefault="0016426D" w:rsidP="0016426D">
      <w:pPr>
        <w:pStyle w:val="B10"/>
        <w:ind w:left="709" w:hanging="425"/>
        <w:rPr>
          <w:lang w:eastAsia="zh-TW"/>
        </w:rPr>
      </w:pPr>
      <w:r w:rsidRPr="00365A0A">
        <w:rPr>
          <w:lang w:eastAsia="zh-TW"/>
        </w:rPr>
        <w:t>7.</w:t>
      </w:r>
      <w:r w:rsidRPr="00365A0A">
        <w:rPr>
          <w:lang w:eastAsia="zh-TW"/>
        </w:rPr>
        <w:tab/>
        <w:t xml:space="preserve">The SS shall transmit an </w:t>
      </w:r>
      <w:bookmarkStart w:id="24" w:name="_Hlk142555672"/>
      <w:proofErr w:type="spellStart"/>
      <w:r w:rsidRPr="00365A0A">
        <w:rPr>
          <w:i/>
          <w:iCs/>
          <w:lang w:eastAsia="zh-TW"/>
        </w:rPr>
        <w:t>RRCConnectionReconfiguration</w:t>
      </w:r>
      <w:proofErr w:type="spellEnd"/>
      <w:r w:rsidRPr="00365A0A">
        <w:rPr>
          <w:lang w:eastAsia="zh-TW"/>
        </w:rPr>
        <w:t xml:space="preserve"> message </w:t>
      </w:r>
      <w:bookmarkEnd w:id="24"/>
      <w:r w:rsidRPr="00365A0A">
        <w:rPr>
          <w:lang w:eastAsia="zh-TW"/>
        </w:rPr>
        <w:t>to release measurement gap. T3 starts.</w:t>
      </w:r>
    </w:p>
    <w:p w14:paraId="509831B8" w14:textId="7E08344D" w:rsidR="0016426D" w:rsidRPr="00365A0A" w:rsidRDefault="0016426D" w:rsidP="0016426D">
      <w:pPr>
        <w:pStyle w:val="B10"/>
        <w:ind w:left="709" w:hanging="425"/>
        <w:rPr>
          <w:rFonts w:eastAsia="PMingLiU"/>
          <w:lang w:eastAsia="zh-TW"/>
        </w:rPr>
      </w:pPr>
      <w:r w:rsidRPr="00365A0A">
        <w:rPr>
          <w:lang w:eastAsia="zh-TW"/>
        </w:rPr>
        <w:t>8.</w:t>
      </w:r>
      <w:r w:rsidRPr="00365A0A">
        <w:rPr>
          <w:lang w:eastAsia="zh-TW"/>
        </w:rPr>
        <w:tab/>
        <w:t xml:space="preserve">The UE shall transmit an </w:t>
      </w:r>
      <w:proofErr w:type="spellStart"/>
      <w:r w:rsidRPr="00365A0A">
        <w:rPr>
          <w:i/>
          <w:iCs/>
          <w:lang w:eastAsia="zh-TW"/>
        </w:rPr>
        <w:t>RRCConnectionReconfigurationComplete</w:t>
      </w:r>
      <w:proofErr w:type="spellEnd"/>
      <w:r w:rsidRPr="00365A0A">
        <w:rPr>
          <w:lang w:eastAsia="zh-TW"/>
        </w:rPr>
        <w:t xml:space="preserve"> message.</w:t>
      </w:r>
    </w:p>
    <w:p w14:paraId="557C3C14" w14:textId="7DD8A3FD" w:rsidR="00136A43" w:rsidRPr="00365A0A" w:rsidRDefault="00D73442" w:rsidP="00BD43C2">
      <w:pPr>
        <w:pStyle w:val="B10"/>
        <w:ind w:left="709" w:hanging="425"/>
        <w:rPr>
          <w:lang w:eastAsia="zh-CN"/>
        </w:rPr>
      </w:pPr>
      <w:r w:rsidRPr="00365A0A">
        <w:rPr>
          <w:lang w:eastAsia="zh-CN"/>
        </w:rPr>
        <w:t>9</w:t>
      </w:r>
      <w:r w:rsidR="000965A8" w:rsidRPr="00365A0A">
        <w:rPr>
          <w:lang w:eastAsia="zh-TW"/>
        </w:rPr>
        <w:tab/>
      </w:r>
      <w:r w:rsidR="000965A8" w:rsidRPr="00365A0A">
        <w:t>During T</w:t>
      </w:r>
      <w:r w:rsidR="00136A43" w:rsidRPr="00365A0A">
        <w:t>3</w:t>
      </w:r>
      <w:r w:rsidR="000965A8" w:rsidRPr="00365A0A">
        <w:t xml:space="preserve"> the UE shall send at least one </w:t>
      </w:r>
      <w:r w:rsidR="000965A8" w:rsidRPr="00365A0A">
        <w:rPr>
          <w:lang w:eastAsia="zh-CN"/>
        </w:rPr>
        <w:t xml:space="preserve">CSI report for </w:t>
      </w:r>
      <w:proofErr w:type="spellStart"/>
      <w:r w:rsidR="000965A8" w:rsidRPr="00365A0A">
        <w:rPr>
          <w:lang w:eastAsia="zh-CN"/>
        </w:rPr>
        <w:t>PSCell</w:t>
      </w:r>
      <w:proofErr w:type="spellEnd"/>
      <w:r w:rsidR="000965A8" w:rsidRPr="00365A0A">
        <w:rPr>
          <w:lang w:eastAsia="zh-CN"/>
        </w:rPr>
        <w:t xml:space="preserve"> with non-zero CQI index, otherwise </w:t>
      </w:r>
      <w:r w:rsidR="000965A8" w:rsidRPr="00365A0A">
        <w:t>increase the number of failed iterations by one, switch off the UE</w:t>
      </w:r>
      <w:r w:rsidR="000965A8" w:rsidRPr="00365A0A">
        <w:rPr>
          <w:lang w:eastAsia="zh-CN"/>
        </w:rPr>
        <w:t xml:space="preserve"> and continue to step </w:t>
      </w:r>
      <w:r w:rsidR="00BD43C2" w:rsidRPr="00365A0A">
        <w:rPr>
          <w:lang w:eastAsia="zh-CN"/>
        </w:rPr>
        <w:t>1</w:t>
      </w:r>
      <w:r w:rsidR="008C6B85" w:rsidRPr="00365A0A">
        <w:rPr>
          <w:lang w:eastAsia="zh-CN"/>
        </w:rPr>
        <w:t>3</w:t>
      </w:r>
      <w:r w:rsidR="000965A8" w:rsidRPr="00365A0A">
        <w:rPr>
          <w:lang w:eastAsia="zh-CN"/>
        </w:rPr>
        <w:t>.</w:t>
      </w:r>
    </w:p>
    <w:p w14:paraId="0EA635AA" w14:textId="315B39C2" w:rsidR="001F2B1E" w:rsidRPr="00365A0A" w:rsidRDefault="00D73442" w:rsidP="00B41521">
      <w:pPr>
        <w:pStyle w:val="B10"/>
        <w:ind w:left="709" w:hanging="425"/>
        <w:rPr>
          <w:lang w:eastAsia="zh-CN"/>
        </w:rPr>
      </w:pPr>
      <w:r w:rsidRPr="00365A0A">
        <w:rPr>
          <w:lang w:eastAsia="zh-TW"/>
        </w:rPr>
        <w:t>10</w:t>
      </w:r>
      <w:r w:rsidR="00E45C73" w:rsidRPr="00365A0A">
        <w:rPr>
          <w:lang w:eastAsia="zh-TW"/>
        </w:rPr>
        <w:t>.</w:t>
      </w:r>
      <w:r w:rsidR="00E45C73" w:rsidRPr="00365A0A">
        <w:rPr>
          <w:lang w:eastAsia="zh-TW"/>
        </w:rPr>
        <w:tab/>
        <w:t xml:space="preserve">The SS shall transmit </w:t>
      </w:r>
      <w:proofErr w:type="spellStart"/>
      <w:r w:rsidR="00E45C73" w:rsidRPr="00365A0A">
        <w:rPr>
          <w:i/>
          <w:lang w:eastAsia="zh-TW"/>
        </w:rPr>
        <w:t>RRCConnectionReconfiguration</w:t>
      </w:r>
      <w:proofErr w:type="spellEnd"/>
      <w:r w:rsidR="00E45C73" w:rsidRPr="00365A0A">
        <w:rPr>
          <w:lang w:eastAsia="zh-TW"/>
        </w:rPr>
        <w:t xml:space="preserve"> message with condition EN-</w:t>
      </w:r>
      <w:proofErr w:type="spellStart"/>
      <w:r w:rsidR="00E45C73" w:rsidRPr="00365A0A">
        <w:rPr>
          <w:lang w:eastAsia="zh-TW"/>
        </w:rPr>
        <w:t>DC_PSCell_Rel</w:t>
      </w:r>
      <w:proofErr w:type="spellEnd"/>
      <w:r w:rsidR="00E45C73" w:rsidRPr="00365A0A">
        <w:rPr>
          <w:lang w:eastAsia="zh-TW"/>
        </w:rPr>
        <w:t xml:space="preserve"> according to TS 36.508 [25] Table 4.6.1-8 to release NR cell (PSCell) </w:t>
      </w:r>
      <w:r w:rsidR="00E45C73" w:rsidRPr="00365A0A">
        <w:t xml:space="preserve">after the </w:t>
      </w:r>
      <w:r w:rsidR="00B41521" w:rsidRPr="00365A0A">
        <w:t xml:space="preserve">UE has send at least one </w:t>
      </w:r>
      <w:r w:rsidR="00B41521" w:rsidRPr="00365A0A">
        <w:rPr>
          <w:lang w:eastAsia="zh-CN"/>
        </w:rPr>
        <w:t xml:space="preserve">CQI report with non-zero CQI index for </w:t>
      </w:r>
      <w:proofErr w:type="spellStart"/>
      <w:r w:rsidR="00B41521" w:rsidRPr="00365A0A">
        <w:rPr>
          <w:lang w:eastAsia="zh-CN"/>
        </w:rPr>
        <w:t>PSCell</w:t>
      </w:r>
      <w:proofErr w:type="spellEnd"/>
      <w:r w:rsidR="00B41521" w:rsidRPr="00365A0A">
        <w:rPr>
          <w:lang w:eastAsia="zh-CN"/>
        </w:rPr>
        <w:t xml:space="preserve"> (Cell 2).</w:t>
      </w:r>
    </w:p>
    <w:p w14:paraId="1965738E" w14:textId="64FDA7CD" w:rsidR="001F2B1E" w:rsidRPr="00365A0A" w:rsidRDefault="00D73442" w:rsidP="001F2B1E">
      <w:pPr>
        <w:pStyle w:val="B10"/>
        <w:ind w:left="709" w:hanging="425"/>
        <w:rPr>
          <w:lang w:eastAsia="zh-CN"/>
        </w:rPr>
      </w:pPr>
      <w:r w:rsidRPr="00365A0A">
        <w:rPr>
          <w:lang w:eastAsia="zh-CN"/>
        </w:rPr>
        <w:t>11</w:t>
      </w:r>
      <w:r w:rsidR="00136A43" w:rsidRPr="00365A0A">
        <w:t>.</w:t>
      </w:r>
      <w:r w:rsidR="00136A43" w:rsidRPr="00365A0A">
        <w:tab/>
        <w:t>The UE shall transmit</w:t>
      </w:r>
      <w:r w:rsidR="00136A43" w:rsidRPr="00365A0A">
        <w:rPr>
          <w:lang w:eastAsia="zh-CN"/>
        </w:rPr>
        <w:t xml:space="preserve"> an</w:t>
      </w:r>
      <w:r w:rsidR="00136A43" w:rsidRPr="00365A0A">
        <w:t xml:space="preserve"> </w:t>
      </w:r>
      <w:proofErr w:type="spellStart"/>
      <w:r w:rsidR="00136A43" w:rsidRPr="00365A0A">
        <w:rPr>
          <w:i/>
        </w:rPr>
        <w:t>RRCConnectionReconfigurationComplete</w:t>
      </w:r>
      <w:proofErr w:type="spellEnd"/>
      <w:r w:rsidR="00136A43" w:rsidRPr="00365A0A">
        <w:t xml:space="preserve"> message. T4 starts</w:t>
      </w:r>
      <w:r w:rsidR="00136A43" w:rsidRPr="00365A0A">
        <w:rPr>
          <w:rFonts w:hint="eastAsia"/>
          <w:lang w:eastAsia="zh-CN"/>
        </w:rPr>
        <w:t>.</w:t>
      </w:r>
    </w:p>
    <w:p w14:paraId="562FB571" w14:textId="22FEFE6F" w:rsidR="00136A43" w:rsidRPr="00365A0A" w:rsidRDefault="00D73442" w:rsidP="001F2B1E">
      <w:pPr>
        <w:pStyle w:val="B10"/>
        <w:ind w:left="709" w:hanging="425"/>
        <w:rPr>
          <w:lang w:eastAsia="zh-CN"/>
        </w:rPr>
      </w:pPr>
      <w:r w:rsidRPr="00365A0A">
        <w:rPr>
          <w:lang w:eastAsia="zh-CN"/>
        </w:rPr>
        <w:t>12</w:t>
      </w:r>
      <w:r w:rsidR="00136A43" w:rsidRPr="00365A0A">
        <w:t>.</w:t>
      </w:r>
      <w:r w:rsidR="00136A43" w:rsidRPr="00365A0A">
        <w:tab/>
        <w:t xml:space="preserve">The UE shall </w:t>
      </w:r>
      <w:r w:rsidR="00136A43" w:rsidRPr="00365A0A">
        <w:rPr>
          <w:lang w:eastAsia="zh-CN"/>
        </w:rPr>
        <w:t xml:space="preserve">stop sending CSI reports for PSCell no later than 20ms from the start of T4, if so increase the number of passed iterations by one otherwise </w:t>
      </w:r>
      <w:r w:rsidR="00136A43" w:rsidRPr="00365A0A">
        <w:t>increase the number of failed iterations by one and switch off the UE</w:t>
      </w:r>
      <w:r w:rsidR="00136A43" w:rsidRPr="00365A0A">
        <w:rPr>
          <w:lang w:eastAsia="zh-CN"/>
        </w:rPr>
        <w:t>.</w:t>
      </w:r>
    </w:p>
    <w:p w14:paraId="18AF46CF" w14:textId="12657D03" w:rsidR="00136A43" w:rsidRPr="00365A0A" w:rsidRDefault="00136A43" w:rsidP="00136A43">
      <w:pPr>
        <w:pStyle w:val="B10"/>
        <w:ind w:left="709" w:hanging="425"/>
        <w:rPr>
          <w:lang w:eastAsia="zh-TW"/>
        </w:rPr>
      </w:pPr>
      <w:r w:rsidRPr="00365A0A">
        <w:rPr>
          <w:lang w:eastAsia="zh-CN"/>
        </w:rPr>
        <w:t>1</w:t>
      </w:r>
      <w:r w:rsidR="00D73442" w:rsidRPr="00365A0A">
        <w:rPr>
          <w:lang w:eastAsia="zh-CN"/>
        </w:rPr>
        <w:t>3</w:t>
      </w:r>
      <w:r w:rsidRPr="00365A0A">
        <w:t>.</w:t>
      </w:r>
      <w:r w:rsidRPr="00365A0A">
        <w:tab/>
      </w:r>
      <w:r w:rsidRPr="00365A0A">
        <w:rPr>
          <w:lang w:eastAsia="zh-TW"/>
        </w:rPr>
        <w:t>Set Cell 2 physical cell identity = [((current cell 2 physical cell identity + 1) mod 1008)] for next iteration of the test procedure loop.</w:t>
      </w:r>
    </w:p>
    <w:p w14:paraId="173C391C" w14:textId="0F3A0A86" w:rsidR="00136A43" w:rsidRPr="00365A0A" w:rsidRDefault="00136A43" w:rsidP="00136A43">
      <w:pPr>
        <w:pStyle w:val="B10"/>
        <w:ind w:left="709" w:hanging="425"/>
      </w:pPr>
      <w:r w:rsidRPr="00365A0A">
        <w:rPr>
          <w:lang w:eastAsia="zh-CN"/>
        </w:rPr>
        <w:t>1</w:t>
      </w:r>
      <w:r w:rsidR="00D73442" w:rsidRPr="00365A0A">
        <w:rPr>
          <w:lang w:eastAsia="zh-CN"/>
        </w:rPr>
        <w:t>4</w:t>
      </w:r>
      <w:r w:rsidRPr="00365A0A">
        <w:t>.</w:t>
      </w:r>
      <w:r w:rsidRPr="00365A0A">
        <w:tab/>
        <w:t xml:space="preserve">If the UE is not switched off, the SS shall transmit an </w:t>
      </w:r>
      <w:proofErr w:type="spellStart"/>
      <w:r w:rsidRPr="00365A0A">
        <w:t>RRCConnectionRelease</w:t>
      </w:r>
      <w:proofErr w:type="spellEnd"/>
      <w:r w:rsidRPr="00365A0A">
        <w:t xml:space="preserve"> message to release the RRC connection then, the SS transmits in Cell 1 a Paging message (including </w:t>
      </w:r>
      <w:proofErr w:type="spellStart"/>
      <w:r w:rsidRPr="00365A0A">
        <w:t>PagingRecord</w:t>
      </w:r>
      <w:proofErr w:type="spellEnd"/>
      <w:r w:rsidRPr="00365A0A">
        <w:t xml:space="preserve"> with UE-Identity) for the UE and ensures the UE is in State E-UTRA RRC_CONNECTED with generic parameter Connectivity E-UTRA/EPC. If paging succeeds, go to step </w:t>
      </w:r>
      <w:r w:rsidR="0013357C" w:rsidRPr="00365A0A">
        <w:t>16</w:t>
      </w:r>
      <w:r w:rsidRPr="00365A0A">
        <w:t>, otherwise switches off the UE.</w:t>
      </w:r>
    </w:p>
    <w:p w14:paraId="7C67ACB4" w14:textId="56A0E9F0" w:rsidR="00136A43" w:rsidRPr="00365A0A" w:rsidRDefault="00B41521" w:rsidP="00136A43">
      <w:pPr>
        <w:pStyle w:val="B10"/>
        <w:ind w:left="709" w:hanging="425"/>
      </w:pPr>
      <w:r w:rsidRPr="00365A0A">
        <w:t>1</w:t>
      </w:r>
      <w:r w:rsidR="00D73442" w:rsidRPr="00365A0A">
        <w:t>5</w:t>
      </w:r>
      <w:r w:rsidR="00136A43" w:rsidRPr="00365A0A">
        <w:t>.</w:t>
      </w:r>
      <w:r w:rsidR="00BD43C2" w:rsidRPr="00365A0A">
        <w:tab/>
      </w:r>
      <w:r w:rsidR="00136A43" w:rsidRPr="00365A0A">
        <w:t xml:space="preserve">Switches on the UE and ensures the UE is in state </w:t>
      </w:r>
      <w:r w:rsidR="00136A43" w:rsidRPr="00365A0A">
        <w:rPr>
          <w:lang w:eastAsia="ja-JP"/>
        </w:rPr>
        <w:t xml:space="preserve">E-UTRA </w:t>
      </w:r>
      <w:r w:rsidR="00136A43" w:rsidRPr="00365A0A">
        <w:t>RRC_</w:t>
      </w:r>
      <w:r w:rsidR="00136A43" w:rsidRPr="00365A0A">
        <w:rPr>
          <w:lang w:eastAsia="ja-JP"/>
        </w:rPr>
        <w:t>CONNECTED</w:t>
      </w:r>
      <w:r w:rsidR="00136A43" w:rsidRPr="00365A0A">
        <w:t xml:space="preserve"> with generic procedure parameters </w:t>
      </w:r>
      <w:r w:rsidR="00136A43" w:rsidRPr="00365A0A">
        <w:rPr>
          <w:i/>
        </w:rPr>
        <w:t>Connectivity</w:t>
      </w:r>
      <w:r w:rsidR="00136A43" w:rsidRPr="00365A0A">
        <w:t xml:space="preserve"> </w:t>
      </w:r>
      <w:r w:rsidR="00136A43" w:rsidRPr="00365A0A">
        <w:rPr>
          <w:lang w:eastAsia="ja-JP"/>
        </w:rPr>
        <w:t>E-UTRA/EPC</w:t>
      </w:r>
      <w:r w:rsidR="00136A43" w:rsidRPr="00365A0A">
        <w:t xml:space="preserve"> with Test Mode </w:t>
      </w:r>
      <w:r w:rsidR="00136A43" w:rsidRPr="00365A0A">
        <w:rPr>
          <w:i/>
        </w:rPr>
        <w:t>On</w:t>
      </w:r>
      <w:r w:rsidR="00136A43" w:rsidRPr="00365A0A">
        <w:t xml:space="preserve"> according to TS 38.508-1 [14] clause 4.5.</w:t>
      </w:r>
    </w:p>
    <w:p w14:paraId="6668313C" w14:textId="226A0478" w:rsidR="004E3C94" w:rsidRPr="00365A0A" w:rsidRDefault="00B41521" w:rsidP="00136A43">
      <w:pPr>
        <w:pStyle w:val="B10"/>
        <w:ind w:left="709" w:hanging="425"/>
      </w:pPr>
      <w:r w:rsidRPr="00365A0A">
        <w:t>1</w:t>
      </w:r>
      <w:r w:rsidR="00D73442" w:rsidRPr="00365A0A">
        <w:t>6</w:t>
      </w:r>
      <w:r w:rsidR="00136A43" w:rsidRPr="00365A0A">
        <w:t>.</w:t>
      </w:r>
      <w:r w:rsidR="00136A43" w:rsidRPr="00365A0A">
        <w:tab/>
        <w:t>Repeat step 2-1</w:t>
      </w:r>
      <w:r w:rsidR="00FD620E" w:rsidRPr="00365A0A">
        <w:t>5</w:t>
      </w:r>
      <w:r w:rsidR="00136A43" w:rsidRPr="00365A0A">
        <w:t xml:space="preserve"> until the confidence level according to Tables G.2.3-1 in Annex G clause G.2 is achieved.</w:t>
      </w:r>
    </w:p>
    <w:p w14:paraId="359A152A" w14:textId="77777777" w:rsidR="00B41521" w:rsidRPr="00365A0A" w:rsidRDefault="00B41521" w:rsidP="00626CD6">
      <w:pPr>
        <w:pStyle w:val="B10"/>
        <w:ind w:left="0" w:firstLine="0"/>
      </w:pPr>
    </w:p>
    <w:p w14:paraId="5533146E" w14:textId="7075F6BC" w:rsidR="004E3C94" w:rsidRPr="00365A0A" w:rsidRDefault="004E3C94" w:rsidP="004E3C94">
      <w:pPr>
        <w:pStyle w:val="H6"/>
      </w:pPr>
      <w:r w:rsidRPr="00365A0A">
        <w:t>5.5.13.1.4.3</w:t>
      </w:r>
      <w:r w:rsidRPr="00365A0A">
        <w:tab/>
        <w:t>Message contents</w:t>
      </w:r>
    </w:p>
    <w:p w14:paraId="31CCB9E2" w14:textId="77777777" w:rsidR="00072078" w:rsidRPr="00365A0A" w:rsidRDefault="00072078" w:rsidP="00072078">
      <w:pPr>
        <w:rPr>
          <w:lang w:eastAsia="sv-SE"/>
        </w:rPr>
      </w:pPr>
      <w:r w:rsidRPr="00365A0A">
        <w:rPr>
          <w:lang w:eastAsia="sv-SE"/>
        </w:rPr>
        <w:t>Message contents are according to TS 38.508-1 [14] clause 7.3 with the following exceptions:</w:t>
      </w:r>
    </w:p>
    <w:p w14:paraId="1603DC3C" w14:textId="24BB8AE1" w:rsidR="00072078" w:rsidRPr="00365A0A" w:rsidRDefault="00072078" w:rsidP="00072078">
      <w:pPr>
        <w:pStyle w:val="TH"/>
        <w:keepNext w:val="0"/>
        <w:keepLines w:val="0"/>
        <w:rPr>
          <w:rFonts w:cs="v4.2.0"/>
          <w:lang w:eastAsia="x-none"/>
        </w:rPr>
      </w:pPr>
      <w:r w:rsidRPr="00365A0A">
        <w:rPr>
          <w:rFonts w:cs="v4.2.0"/>
        </w:rPr>
        <w:t xml:space="preserve">Table 5.5.13.1.4.3-1: Common Exception messages for </w:t>
      </w:r>
      <w:r w:rsidRPr="00365A0A">
        <w:t xml:space="preserve">EN-DC FR2 </w:t>
      </w:r>
      <w:r w:rsidR="00F209A2" w:rsidRPr="00365A0A">
        <w:t>Addition and Release Delay of NR PSCell</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072078" w:rsidRPr="00365A0A" w14:paraId="7250457A" w14:textId="77777777" w:rsidTr="00084E5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D24A810" w14:textId="77777777" w:rsidR="00072078" w:rsidRPr="00365A0A" w:rsidRDefault="00072078" w:rsidP="00E45C73">
            <w:pPr>
              <w:pStyle w:val="TAH"/>
              <w:keepNext w:val="0"/>
              <w:keepLines w:val="0"/>
            </w:pPr>
            <w:r w:rsidRPr="00365A0A">
              <w:t>Default Message Contents</w:t>
            </w:r>
          </w:p>
        </w:tc>
      </w:tr>
      <w:tr w:rsidR="00072078" w:rsidRPr="00365A0A" w14:paraId="4CBBE3DA" w14:textId="77777777" w:rsidTr="00084E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C864718" w14:textId="77777777" w:rsidR="00072078" w:rsidRPr="00365A0A" w:rsidRDefault="00072078" w:rsidP="00E45C73">
            <w:pPr>
              <w:pStyle w:val="TAL"/>
              <w:keepNext w:val="0"/>
              <w:keepLines w:val="0"/>
              <w:rPr>
                <w:lang w:eastAsia="x-none"/>
              </w:rPr>
            </w:pPr>
            <w:r w:rsidRPr="00365A0A">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6621B3E" w14:textId="77777777" w:rsidR="00072078" w:rsidRPr="00365A0A" w:rsidRDefault="00072078" w:rsidP="00E45C73">
            <w:pPr>
              <w:pStyle w:val="TAL"/>
              <w:keepNext w:val="0"/>
              <w:keepLines w:val="0"/>
            </w:pPr>
          </w:p>
        </w:tc>
      </w:tr>
      <w:tr w:rsidR="00084E52" w:rsidRPr="00365A0A" w14:paraId="23C806C8" w14:textId="77777777" w:rsidTr="00084E5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877C084" w14:textId="77777777" w:rsidR="00084E52" w:rsidRPr="00365A0A" w:rsidRDefault="00084E52" w:rsidP="00084E52">
            <w:pPr>
              <w:pStyle w:val="TAL"/>
              <w:keepNext w:val="0"/>
              <w:keepLines w:val="0"/>
            </w:pPr>
            <w:r w:rsidRPr="00365A0A">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52158B9" w14:textId="575E1E73" w:rsidR="00084E52" w:rsidRPr="00365A0A" w:rsidRDefault="00084E52" w:rsidP="00084E52">
            <w:pPr>
              <w:pStyle w:val="TAL"/>
              <w:keepNext w:val="0"/>
              <w:keepLines w:val="0"/>
            </w:pPr>
            <w:r w:rsidRPr="00365A0A">
              <w:t xml:space="preserve">Table H.3.4-7 </w:t>
            </w:r>
            <w:ins w:id="25" w:author="Huawei-Yaping" w:date="2023-10-07T17:35:00Z">
              <w:r w:rsidR="00B135F9" w:rsidRPr="00365A0A">
                <w:rPr>
                  <w:lang w:eastAsia="zh-CN"/>
                </w:rPr>
                <w:t>with</w:t>
              </w:r>
              <w:r w:rsidR="00B135F9" w:rsidRPr="00365A0A">
                <w:t xml:space="preserve"> condition INTER-RAT and EVENT B1 </w:t>
              </w:r>
            </w:ins>
            <w:r w:rsidRPr="00365A0A">
              <w:t>for step 3</w:t>
            </w:r>
          </w:p>
          <w:p w14:paraId="306A277E" w14:textId="77777777" w:rsidR="00084E52" w:rsidRPr="00365A0A" w:rsidRDefault="00084E52" w:rsidP="00084E52">
            <w:pPr>
              <w:pStyle w:val="TAL"/>
              <w:keepNext w:val="0"/>
              <w:keepLines w:val="0"/>
            </w:pPr>
            <w:r w:rsidRPr="00365A0A">
              <w:t>Table H.3.4-4 with condition INTER-RAT NR and EVENT B1</w:t>
            </w:r>
          </w:p>
          <w:p w14:paraId="2D63B8C6" w14:textId="2FA2961C" w:rsidR="00084E52" w:rsidRPr="00365A0A" w:rsidRDefault="00084E52" w:rsidP="00084E52">
            <w:pPr>
              <w:pStyle w:val="TAL"/>
              <w:keepNext w:val="0"/>
              <w:keepLines w:val="0"/>
              <w:rPr>
                <w:ins w:id="26" w:author="Huawei-Yaping" w:date="2023-10-09T16:57:00Z"/>
              </w:rPr>
            </w:pPr>
            <w:r w:rsidRPr="00365A0A">
              <w:t>Table H.3.4-5 with condition Pattern#0</w:t>
            </w:r>
            <w:ins w:id="27" w:author="Huawei-Yaping" w:date="2023-10-09T15:36:00Z">
              <w:r w:rsidR="00D25D4D" w:rsidRPr="00365A0A">
                <w:t xml:space="preserve"> for step 3</w:t>
              </w:r>
            </w:ins>
          </w:p>
          <w:p w14:paraId="0B657C61" w14:textId="5A0FA20B" w:rsidR="00B0647C" w:rsidRPr="00365A0A" w:rsidRDefault="00CF1250" w:rsidP="00084E52">
            <w:pPr>
              <w:pStyle w:val="TAL"/>
              <w:keepNext w:val="0"/>
              <w:keepLines w:val="0"/>
            </w:pPr>
            <w:bookmarkStart w:id="28" w:name="_Hlk147753642"/>
            <w:ins w:id="29" w:author="Huawei-Yaping" w:date="2023-10-09T16:58:00Z">
              <w:r w:rsidRPr="00365A0A">
                <w:t>Table H.3.4-4</w:t>
              </w:r>
              <w:bookmarkEnd w:id="28"/>
              <w:r w:rsidRPr="00365A0A">
                <w:t xml:space="preserve"> </w:t>
              </w:r>
              <w:r w:rsidRPr="00365A0A">
                <w:rPr>
                  <w:rFonts w:hint="eastAsia"/>
                  <w:lang w:eastAsia="zh-CN"/>
                </w:rPr>
                <w:t>with</w:t>
              </w:r>
              <w:r w:rsidRPr="00365A0A">
                <w:t xml:space="preserve"> </w:t>
              </w:r>
              <w:r w:rsidRPr="00365A0A">
                <w:rPr>
                  <w:rFonts w:hint="eastAsia"/>
                  <w:lang w:eastAsia="zh-CN"/>
                </w:rPr>
                <w:t>condition</w:t>
              </w:r>
              <w:r w:rsidRPr="00365A0A">
                <w:t xml:space="preserve"> </w:t>
              </w:r>
            </w:ins>
            <w:ins w:id="30" w:author="Huawei-Yaping" w:date="2023-10-09T16:57:00Z">
              <w:r w:rsidR="00B0647C" w:rsidRPr="00365A0A">
                <w:t>GAPLESS</w:t>
              </w:r>
            </w:ins>
            <w:ins w:id="31" w:author="Huawei-Yaping" w:date="2023-10-09T16:58:00Z">
              <w:r w:rsidRPr="00365A0A">
                <w:t xml:space="preserve"> </w:t>
              </w:r>
              <w:r w:rsidRPr="00365A0A">
                <w:rPr>
                  <w:rFonts w:hint="eastAsia"/>
                  <w:lang w:eastAsia="zh-CN"/>
                </w:rPr>
                <w:t>for</w:t>
              </w:r>
              <w:r w:rsidRPr="00365A0A">
                <w:t xml:space="preserve"> </w:t>
              </w:r>
            </w:ins>
            <w:ins w:id="32" w:author="Huawei-Yaping" w:date="2023-10-09T16:59:00Z">
              <w:r w:rsidRPr="00365A0A">
                <w:t>step 7</w:t>
              </w:r>
            </w:ins>
          </w:p>
          <w:p w14:paraId="03EE4404" w14:textId="77777777" w:rsidR="00207353" w:rsidRPr="00365A0A" w:rsidRDefault="009652BE" w:rsidP="00084E52">
            <w:pPr>
              <w:pStyle w:val="TAL"/>
              <w:keepNext w:val="0"/>
              <w:keepLines w:val="0"/>
              <w:rPr>
                <w:ins w:id="33" w:author="Huawei-Yaping" w:date="2023-10-07T17:42:00Z"/>
              </w:rPr>
            </w:pPr>
            <w:r w:rsidRPr="00365A0A">
              <w:t>Table H.3.4-6 with condition SMTC.2 and SSB.2 FR2</w:t>
            </w:r>
          </w:p>
          <w:p w14:paraId="7379D407" w14:textId="66F08D14" w:rsidR="0048188F" w:rsidRPr="00365A0A" w:rsidRDefault="0048188F" w:rsidP="004620BE">
            <w:pPr>
              <w:pStyle w:val="TAL"/>
            </w:pPr>
            <w:ins w:id="34" w:author="Huawei-Yaping" w:date="2023-10-07T17:42:00Z">
              <w:r w:rsidRPr="00365A0A">
                <w:t>Table H.3.4-1 for step 7</w:t>
              </w:r>
            </w:ins>
          </w:p>
        </w:tc>
      </w:tr>
    </w:tbl>
    <w:p w14:paraId="32B65D19" w14:textId="2FECD23A" w:rsidR="00BF57B0" w:rsidRPr="00365A0A" w:rsidDel="00FB1AE0" w:rsidRDefault="00BF57B0" w:rsidP="00BF57B0">
      <w:pPr>
        <w:pStyle w:val="EditorsNote"/>
        <w:rPr>
          <w:del w:id="35" w:author="Huawei-Yaping" w:date="2023-10-12T10:12:00Z"/>
          <w:lang w:eastAsia="zh-CN"/>
        </w:rPr>
      </w:pPr>
      <w:del w:id="36" w:author="Huawei-Yaping" w:date="2023-10-12T10:12:00Z">
        <w:r w:rsidRPr="00365A0A" w:rsidDel="00FB1AE0">
          <w:rPr>
            <w:lang w:eastAsia="zh-CN"/>
          </w:rPr>
          <w:delText>Editor's Note: M</w:delText>
        </w:r>
        <w:r w:rsidRPr="00365A0A" w:rsidDel="00FB1AE0">
          <w:rPr>
            <w:rFonts w:hint="eastAsia"/>
            <w:lang w:eastAsia="zh-CN"/>
          </w:rPr>
          <w:delText>essage</w:delText>
        </w:r>
        <w:r w:rsidRPr="00365A0A" w:rsidDel="00FB1AE0">
          <w:rPr>
            <w:lang w:eastAsia="zh-CN"/>
          </w:rPr>
          <w:delText xml:space="preserve"> contents are still imcomplete.</w:delText>
        </w:r>
      </w:del>
    </w:p>
    <w:p w14:paraId="0B936FA7" w14:textId="77777777" w:rsidR="00BF57B0" w:rsidRPr="00365A0A" w:rsidRDefault="00BF57B0" w:rsidP="00C46006">
      <w:pPr>
        <w:rPr>
          <w:lang w:eastAsia="zh-CN"/>
        </w:rPr>
      </w:pPr>
    </w:p>
    <w:p w14:paraId="252982A2" w14:textId="77777777" w:rsidR="004E3C94" w:rsidRPr="00365A0A" w:rsidRDefault="004E3C94" w:rsidP="004E3C94">
      <w:pPr>
        <w:pStyle w:val="H6"/>
      </w:pPr>
      <w:r w:rsidRPr="00365A0A">
        <w:lastRenderedPageBreak/>
        <w:t>5.5.13.1.5</w:t>
      </w:r>
      <w:r w:rsidRPr="00365A0A">
        <w:tab/>
        <w:t>Test requirement</w:t>
      </w:r>
    </w:p>
    <w:p w14:paraId="23378D03" w14:textId="5B92CEE6" w:rsidR="004E3C94" w:rsidRPr="00365A0A" w:rsidRDefault="006311FC" w:rsidP="00C46006">
      <w:r w:rsidRPr="00365A0A">
        <w:rPr>
          <w:lang w:eastAsia="sv-SE"/>
        </w:rPr>
        <w:t xml:space="preserve">Table </w:t>
      </w:r>
      <w:r w:rsidRPr="00365A0A">
        <w:t>5.5.13.1.5-1</w:t>
      </w:r>
      <w:r w:rsidRPr="00365A0A">
        <w:rPr>
          <w:lang w:eastAsia="sv-SE"/>
        </w:rPr>
        <w:t xml:space="preserve"> </w:t>
      </w:r>
      <w:r w:rsidR="00520228" w:rsidRPr="00365A0A">
        <w:rPr>
          <w:lang w:eastAsia="sv-SE"/>
        </w:rPr>
        <w:t xml:space="preserve">and Table </w:t>
      </w:r>
      <w:r w:rsidR="00520228" w:rsidRPr="00365A0A">
        <w:t xml:space="preserve">5.5.13.1.5-2 </w:t>
      </w:r>
      <w:r w:rsidRPr="00365A0A">
        <w:rPr>
          <w:lang w:eastAsia="sv-SE"/>
        </w:rPr>
        <w:t>define the primary level settings including test tolerances.</w:t>
      </w:r>
    </w:p>
    <w:p w14:paraId="4390AA2A" w14:textId="7FA82F13" w:rsidR="0048319F" w:rsidRPr="00365A0A" w:rsidRDefault="0048319F" w:rsidP="0048319F">
      <w:pPr>
        <w:pStyle w:val="TH"/>
      </w:pPr>
      <w:r w:rsidRPr="00365A0A">
        <w:t>Table 5.5.13.1.</w:t>
      </w:r>
      <w:r w:rsidR="004C0F9C" w:rsidRPr="00365A0A">
        <w:t>5</w:t>
      </w:r>
      <w:r w:rsidRPr="00365A0A">
        <w:t>-</w:t>
      </w:r>
      <w:r w:rsidR="004C0F9C" w:rsidRPr="00365A0A">
        <w:t>1</w:t>
      </w:r>
      <w:r w:rsidRPr="00365A0A">
        <w:t>: Cell Specific Parameters for Conditional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48319F" w:rsidRPr="00365A0A" w14:paraId="718C45EE" w14:textId="77777777" w:rsidTr="009241D3">
        <w:trPr>
          <w:jc w:val="center"/>
        </w:trPr>
        <w:tc>
          <w:tcPr>
            <w:tcW w:w="3531" w:type="dxa"/>
            <w:tcBorders>
              <w:top w:val="single" w:sz="4" w:space="0" w:color="auto"/>
              <w:left w:val="single" w:sz="4" w:space="0" w:color="auto"/>
              <w:bottom w:val="nil"/>
              <w:right w:val="single" w:sz="4" w:space="0" w:color="auto"/>
            </w:tcBorders>
            <w:hideMark/>
          </w:tcPr>
          <w:p w14:paraId="1FDCE4A0" w14:textId="77777777" w:rsidR="0048319F" w:rsidRPr="00365A0A" w:rsidRDefault="0048319F" w:rsidP="009241D3">
            <w:pPr>
              <w:keepNext/>
              <w:keepLines/>
              <w:spacing w:after="0"/>
              <w:jc w:val="center"/>
              <w:rPr>
                <w:rFonts w:ascii="Arial" w:hAnsi="Arial"/>
                <w:b/>
                <w:sz w:val="18"/>
              </w:rPr>
            </w:pPr>
            <w:r w:rsidRPr="00365A0A">
              <w:rPr>
                <w:rFonts w:ascii="Arial" w:hAnsi="Arial"/>
                <w:b/>
                <w:sz w:val="18"/>
              </w:rPr>
              <w:t>Parameter</w:t>
            </w:r>
          </w:p>
        </w:tc>
        <w:tc>
          <w:tcPr>
            <w:tcW w:w="713" w:type="dxa"/>
            <w:tcBorders>
              <w:top w:val="single" w:sz="4" w:space="0" w:color="auto"/>
              <w:left w:val="single" w:sz="4" w:space="0" w:color="auto"/>
              <w:bottom w:val="nil"/>
              <w:right w:val="single" w:sz="4" w:space="0" w:color="auto"/>
            </w:tcBorders>
            <w:hideMark/>
          </w:tcPr>
          <w:p w14:paraId="783BA005" w14:textId="77777777" w:rsidR="0048319F" w:rsidRPr="00365A0A" w:rsidRDefault="0048319F" w:rsidP="009241D3">
            <w:pPr>
              <w:keepNext/>
              <w:keepLines/>
              <w:spacing w:after="0"/>
              <w:jc w:val="center"/>
              <w:rPr>
                <w:rFonts w:ascii="Arial" w:hAnsi="Arial"/>
                <w:b/>
                <w:sz w:val="18"/>
              </w:rPr>
            </w:pPr>
            <w:r w:rsidRPr="00365A0A">
              <w:rPr>
                <w:rFonts w:ascii="Arial" w:hAnsi="Arial"/>
                <w:b/>
                <w:sz w:val="18"/>
              </w:rPr>
              <w:t>Unit</w:t>
            </w:r>
          </w:p>
        </w:tc>
        <w:tc>
          <w:tcPr>
            <w:tcW w:w="850" w:type="dxa"/>
            <w:tcBorders>
              <w:top w:val="single" w:sz="4" w:space="0" w:color="auto"/>
              <w:left w:val="single" w:sz="4" w:space="0" w:color="auto"/>
              <w:bottom w:val="nil"/>
              <w:right w:val="single" w:sz="4" w:space="0" w:color="auto"/>
            </w:tcBorders>
            <w:hideMark/>
          </w:tcPr>
          <w:p w14:paraId="2276CE1D" w14:textId="77777777" w:rsidR="0048319F" w:rsidRPr="00365A0A" w:rsidRDefault="0048319F" w:rsidP="009241D3">
            <w:pPr>
              <w:keepNext/>
              <w:keepLines/>
              <w:spacing w:after="0"/>
              <w:jc w:val="center"/>
              <w:rPr>
                <w:rFonts w:ascii="Arial" w:hAnsi="Arial"/>
                <w:b/>
                <w:sz w:val="18"/>
              </w:rPr>
            </w:pPr>
            <w:r w:rsidRPr="00365A0A">
              <w:rPr>
                <w:rFonts w:ascii="Arial" w:hAnsi="Arial"/>
                <w:b/>
                <w:sz w:val="18"/>
              </w:rPr>
              <w:t>Config</w:t>
            </w:r>
          </w:p>
        </w:tc>
        <w:tc>
          <w:tcPr>
            <w:tcW w:w="2830" w:type="dxa"/>
            <w:gridSpan w:val="4"/>
            <w:tcBorders>
              <w:top w:val="single" w:sz="4" w:space="0" w:color="auto"/>
              <w:left w:val="single" w:sz="4" w:space="0" w:color="auto"/>
              <w:bottom w:val="single" w:sz="4" w:space="0" w:color="auto"/>
              <w:right w:val="single" w:sz="4" w:space="0" w:color="auto"/>
            </w:tcBorders>
            <w:hideMark/>
          </w:tcPr>
          <w:p w14:paraId="42CDF066" w14:textId="77777777" w:rsidR="0048319F" w:rsidRPr="00365A0A" w:rsidRDefault="0048319F" w:rsidP="009241D3">
            <w:pPr>
              <w:keepNext/>
              <w:keepLines/>
              <w:spacing w:after="0"/>
              <w:jc w:val="center"/>
              <w:rPr>
                <w:rFonts w:ascii="Arial" w:hAnsi="Arial"/>
                <w:b/>
                <w:sz w:val="18"/>
              </w:rPr>
            </w:pPr>
            <w:r w:rsidRPr="00365A0A">
              <w:rPr>
                <w:rFonts w:ascii="Arial" w:hAnsi="Arial"/>
                <w:b/>
                <w:sz w:val="18"/>
              </w:rPr>
              <w:t>Test</w:t>
            </w:r>
          </w:p>
        </w:tc>
      </w:tr>
      <w:tr w:rsidR="0048319F" w:rsidRPr="00365A0A" w14:paraId="7ECF1EC0" w14:textId="77777777" w:rsidTr="009241D3">
        <w:trPr>
          <w:jc w:val="center"/>
        </w:trPr>
        <w:tc>
          <w:tcPr>
            <w:tcW w:w="3531" w:type="dxa"/>
            <w:tcBorders>
              <w:top w:val="nil"/>
              <w:left w:val="single" w:sz="4" w:space="0" w:color="auto"/>
              <w:bottom w:val="single" w:sz="4" w:space="0" w:color="auto"/>
              <w:right w:val="single" w:sz="4" w:space="0" w:color="auto"/>
            </w:tcBorders>
          </w:tcPr>
          <w:p w14:paraId="2D63A33D" w14:textId="77777777" w:rsidR="0048319F" w:rsidRPr="00365A0A" w:rsidRDefault="0048319F" w:rsidP="009241D3">
            <w:pPr>
              <w:keepNext/>
              <w:keepLines/>
              <w:spacing w:after="0"/>
              <w:jc w:val="center"/>
              <w:rPr>
                <w:rFonts w:ascii="Arial" w:hAnsi="Arial"/>
                <w:b/>
                <w:sz w:val="18"/>
              </w:rPr>
            </w:pPr>
          </w:p>
        </w:tc>
        <w:tc>
          <w:tcPr>
            <w:tcW w:w="713" w:type="dxa"/>
            <w:tcBorders>
              <w:top w:val="nil"/>
              <w:left w:val="single" w:sz="4" w:space="0" w:color="auto"/>
              <w:bottom w:val="single" w:sz="4" w:space="0" w:color="auto"/>
              <w:right w:val="single" w:sz="4" w:space="0" w:color="auto"/>
            </w:tcBorders>
          </w:tcPr>
          <w:p w14:paraId="627A24AA" w14:textId="77777777" w:rsidR="0048319F" w:rsidRPr="00365A0A" w:rsidRDefault="0048319F" w:rsidP="009241D3">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2DD6EDE" w14:textId="77777777" w:rsidR="0048319F" w:rsidRPr="00365A0A" w:rsidRDefault="0048319F" w:rsidP="009241D3">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03F2FDB7" w14:textId="77777777" w:rsidR="0048319F" w:rsidRPr="00365A0A" w:rsidRDefault="0048319F" w:rsidP="009241D3">
            <w:pPr>
              <w:keepNext/>
              <w:keepLines/>
              <w:spacing w:after="0"/>
              <w:jc w:val="center"/>
              <w:rPr>
                <w:rFonts w:ascii="Arial" w:hAnsi="Arial"/>
                <w:b/>
                <w:sz w:val="18"/>
              </w:rPr>
            </w:pPr>
            <w:r w:rsidRPr="00365A0A">
              <w:rPr>
                <w:rFonts w:ascii="Arial" w:hAnsi="Arial"/>
                <w:b/>
                <w:sz w:val="18"/>
              </w:rPr>
              <w:t>T1</w:t>
            </w:r>
          </w:p>
        </w:tc>
        <w:tc>
          <w:tcPr>
            <w:tcW w:w="707" w:type="dxa"/>
            <w:tcBorders>
              <w:top w:val="single" w:sz="4" w:space="0" w:color="auto"/>
              <w:left w:val="single" w:sz="4" w:space="0" w:color="auto"/>
              <w:bottom w:val="single" w:sz="4" w:space="0" w:color="auto"/>
              <w:right w:val="single" w:sz="4" w:space="0" w:color="auto"/>
            </w:tcBorders>
            <w:hideMark/>
          </w:tcPr>
          <w:p w14:paraId="1BFBF867" w14:textId="77777777" w:rsidR="0048319F" w:rsidRPr="00365A0A" w:rsidRDefault="0048319F" w:rsidP="009241D3">
            <w:pPr>
              <w:keepNext/>
              <w:keepLines/>
              <w:spacing w:after="0"/>
              <w:jc w:val="center"/>
              <w:rPr>
                <w:rFonts w:ascii="Arial" w:hAnsi="Arial"/>
                <w:b/>
                <w:sz w:val="18"/>
              </w:rPr>
            </w:pPr>
            <w:r w:rsidRPr="00365A0A">
              <w:rPr>
                <w:rFonts w:ascii="Arial" w:hAnsi="Arial"/>
                <w:b/>
                <w:sz w:val="18"/>
              </w:rPr>
              <w:t>T2</w:t>
            </w:r>
          </w:p>
        </w:tc>
        <w:tc>
          <w:tcPr>
            <w:tcW w:w="707" w:type="dxa"/>
            <w:tcBorders>
              <w:top w:val="single" w:sz="4" w:space="0" w:color="auto"/>
              <w:left w:val="single" w:sz="4" w:space="0" w:color="auto"/>
              <w:bottom w:val="single" w:sz="4" w:space="0" w:color="auto"/>
              <w:right w:val="single" w:sz="4" w:space="0" w:color="auto"/>
            </w:tcBorders>
            <w:hideMark/>
          </w:tcPr>
          <w:p w14:paraId="2C754440" w14:textId="77777777" w:rsidR="0048319F" w:rsidRPr="00365A0A" w:rsidRDefault="0048319F" w:rsidP="009241D3">
            <w:pPr>
              <w:keepNext/>
              <w:keepLines/>
              <w:spacing w:after="0"/>
              <w:jc w:val="center"/>
              <w:rPr>
                <w:rFonts w:ascii="Arial" w:hAnsi="Arial"/>
                <w:b/>
                <w:sz w:val="18"/>
              </w:rPr>
            </w:pPr>
            <w:r w:rsidRPr="00365A0A">
              <w:rPr>
                <w:rFonts w:ascii="Arial" w:hAnsi="Arial"/>
                <w:b/>
                <w:sz w:val="18"/>
              </w:rPr>
              <w:t>T3</w:t>
            </w:r>
          </w:p>
        </w:tc>
        <w:tc>
          <w:tcPr>
            <w:tcW w:w="707" w:type="dxa"/>
            <w:tcBorders>
              <w:top w:val="single" w:sz="4" w:space="0" w:color="auto"/>
              <w:left w:val="single" w:sz="4" w:space="0" w:color="auto"/>
              <w:bottom w:val="single" w:sz="4" w:space="0" w:color="auto"/>
              <w:right w:val="single" w:sz="4" w:space="0" w:color="auto"/>
            </w:tcBorders>
            <w:hideMark/>
          </w:tcPr>
          <w:p w14:paraId="29C828BA" w14:textId="77777777" w:rsidR="0048319F" w:rsidRPr="00365A0A" w:rsidRDefault="0048319F" w:rsidP="009241D3">
            <w:pPr>
              <w:keepNext/>
              <w:keepLines/>
              <w:spacing w:after="0"/>
              <w:jc w:val="center"/>
              <w:rPr>
                <w:rFonts w:ascii="Arial" w:hAnsi="Arial"/>
                <w:b/>
                <w:sz w:val="18"/>
              </w:rPr>
            </w:pPr>
            <w:r w:rsidRPr="00365A0A">
              <w:rPr>
                <w:rFonts w:ascii="Arial" w:hAnsi="Arial"/>
                <w:b/>
                <w:sz w:val="18"/>
              </w:rPr>
              <w:t>T4</w:t>
            </w:r>
          </w:p>
        </w:tc>
      </w:tr>
      <w:tr w:rsidR="0048319F" w:rsidRPr="00365A0A" w14:paraId="78CF50F9"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ADBB6A1" w14:textId="77777777" w:rsidR="0048319F" w:rsidRPr="00365A0A" w:rsidRDefault="0048319F" w:rsidP="009241D3">
            <w:pPr>
              <w:keepNext/>
              <w:keepLines/>
              <w:spacing w:after="0"/>
              <w:rPr>
                <w:rFonts w:ascii="Arial" w:hAnsi="Arial"/>
                <w:sz w:val="18"/>
              </w:rPr>
            </w:pPr>
            <w:r w:rsidRPr="00365A0A">
              <w:rPr>
                <w:rFonts w:ascii="Arial" w:hAnsi="Arial"/>
                <w:sz w:val="18"/>
              </w:rPr>
              <w:t>E-UTRA Channel Number</w:t>
            </w:r>
          </w:p>
        </w:tc>
        <w:tc>
          <w:tcPr>
            <w:tcW w:w="713" w:type="dxa"/>
            <w:tcBorders>
              <w:top w:val="single" w:sz="4" w:space="0" w:color="auto"/>
              <w:left w:val="single" w:sz="4" w:space="0" w:color="auto"/>
              <w:bottom w:val="single" w:sz="4" w:space="0" w:color="auto"/>
              <w:right w:val="single" w:sz="4" w:space="0" w:color="auto"/>
            </w:tcBorders>
          </w:tcPr>
          <w:p w14:paraId="09FA1EED"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8114E1"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20AF115"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w:t>
            </w:r>
          </w:p>
        </w:tc>
      </w:tr>
      <w:tr w:rsidR="0048319F" w:rsidRPr="00365A0A" w14:paraId="7CDE1AD5"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44624FF4" w14:textId="77777777" w:rsidR="0048319F" w:rsidRPr="00365A0A" w:rsidRDefault="0048319F" w:rsidP="009241D3">
            <w:pPr>
              <w:keepNext/>
              <w:keepLines/>
              <w:spacing w:after="0"/>
              <w:rPr>
                <w:rFonts w:ascii="Arial" w:hAnsi="Arial"/>
                <w:sz w:val="18"/>
              </w:rPr>
            </w:pPr>
            <w:r w:rsidRPr="00365A0A">
              <w:rPr>
                <w:rFonts w:ascii="Arial" w:hAnsi="Arial"/>
                <w:sz w:val="18"/>
              </w:rPr>
              <w:t>NR Channel Number</w:t>
            </w:r>
          </w:p>
        </w:tc>
        <w:tc>
          <w:tcPr>
            <w:tcW w:w="713" w:type="dxa"/>
            <w:tcBorders>
              <w:top w:val="single" w:sz="4" w:space="0" w:color="auto"/>
              <w:left w:val="single" w:sz="4" w:space="0" w:color="auto"/>
              <w:bottom w:val="single" w:sz="4" w:space="0" w:color="auto"/>
              <w:right w:val="single" w:sz="4" w:space="0" w:color="auto"/>
            </w:tcBorders>
          </w:tcPr>
          <w:p w14:paraId="0AA218FD"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A5511E"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C25B002" w14:textId="77777777" w:rsidR="0048319F" w:rsidRPr="00365A0A" w:rsidRDefault="0048319F" w:rsidP="009241D3">
            <w:pPr>
              <w:keepNext/>
              <w:keepLines/>
              <w:spacing w:after="0"/>
              <w:jc w:val="center"/>
              <w:rPr>
                <w:rFonts w:ascii="Arial" w:hAnsi="Arial"/>
                <w:sz w:val="18"/>
              </w:rPr>
            </w:pPr>
            <w:r w:rsidRPr="00365A0A">
              <w:rPr>
                <w:rFonts w:ascii="Arial" w:hAnsi="Arial"/>
                <w:sz w:val="18"/>
              </w:rPr>
              <w:t>2</w:t>
            </w:r>
          </w:p>
        </w:tc>
      </w:tr>
      <w:tr w:rsidR="0048319F" w:rsidRPr="00365A0A" w14:paraId="476EF501"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FB862F9" w14:textId="77777777" w:rsidR="0048319F" w:rsidRPr="00365A0A" w:rsidRDefault="0048319F" w:rsidP="009241D3">
            <w:pPr>
              <w:keepNext/>
              <w:keepLines/>
              <w:spacing w:after="0"/>
              <w:rPr>
                <w:rFonts w:ascii="Arial" w:hAnsi="Arial"/>
                <w:sz w:val="18"/>
              </w:rPr>
            </w:pPr>
            <w:r w:rsidRPr="00365A0A">
              <w:rPr>
                <w:rFonts w:ascii="Arial" w:hAnsi="Arial"/>
                <w:sz w:val="18"/>
              </w:rPr>
              <w:t>Duplex Mode</w:t>
            </w:r>
          </w:p>
        </w:tc>
        <w:tc>
          <w:tcPr>
            <w:tcW w:w="713" w:type="dxa"/>
            <w:tcBorders>
              <w:top w:val="single" w:sz="4" w:space="0" w:color="auto"/>
              <w:left w:val="single" w:sz="4" w:space="0" w:color="auto"/>
              <w:bottom w:val="single" w:sz="4" w:space="0" w:color="auto"/>
              <w:right w:val="single" w:sz="4" w:space="0" w:color="auto"/>
            </w:tcBorders>
          </w:tcPr>
          <w:p w14:paraId="0FB9E591"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9A8AFEF"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7724FE0" w14:textId="77777777" w:rsidR="0048319F" w:rsidRPr="00365A0A" w:rsidRDefault="0048319F" w:rsidP="009241D3">
            <w:pPr>
              <w:keepNext/>
              <w:keepLines/>
              <w:spacing w:after="0"/>
              <w:jc w:val="center"/>
              <w:rPr>
                <w:rFonts w:ascii="Arial" w:hAnsi="Arial"/>
                <w:sz w:val="18"/>
              </w:rPr>
            </w:pPr>
            <w:r w:rsidRPr="00365A0A">
              <w:rPr>
                <w:rFonts w:ascii="Arial" w:hAnsi="Arial"/>
                <w:sz w:val="18"/>
              </w:rPr>
              <w:t>TDD</w:t>
            </w:r>
          </w:p>
        </w:tc>
      </w:tr>
      <w:tr w:rsidR="0048319F" w:rsidRPr="00365A0A" w14:paraId="0E199375"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6B9FCC9" w14:textId="77777777" w:rsidR="0048319F" w:rsidRPr="00365A0A" w:rsidRDefault="0048319F" w:rsidP="009241D3">
            <w:pPr>
              <w:keepNext/>
              <w:keepLines/>
              <w:spacing w:after="0"/>
              <w:rPr>
                <w:rFonts w:ascii="Arial" w:hAnsi="Arial"/>
                <w:sz w:val="18"/>
              </w:rPr>
            </w:pPr>
            <w:r w:rsidRPr="00365A0A">
              <w:rPr>
                <w:rFonts w:ascii="Arial" w:hAnsi="Arial"/>
                <w:sz w:val="18"/>
              </w:rPr>
              <w:t>TDD configuration</w:t>
            </w:r>
          </w:p>
        </w:tc>
        <w:tc>
          <w:tcPr>
            <w:tcW w:w="713" w:type="dxa"/>
            <w:tcBorders>
              <w:top w:val="single" w:sz="4" w:space="0" w:color="auto"/>
              <w:left w:val="single" w:sz="4" w:space="0" w:color="auto"/>
              <w:bottom w:val="single" w:sz="4" w:space="0" w:color="auto"/>
              <w:right w:val="single" w:sz="4" w:space="0" w:color="auto"/>
            </w:tcBorders>
          </w:tcPr>
          <w:p w14:paraId="28236132"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547B26"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740565A6" w14:textId="77777777" w:rsidR="0048319F" w:rsidRPr="00365A0A" w:rsidRDefault="0048319F" w:rsidP="009241D3">
            <w:pPr>
              <w:keepNext/>
              <w:keepLines/>
              <w:spacing w:after="0"/>
              <w:jc w:val="center"/>
              <w:rPr>
                <w:rFonts w:ascii="Arial" w:hAnsi="Arial"/>
                <w:sz w:val="18"/>
              </w:rPr>
            </w:pPr>
            <w:r w:rsidRPr="00365A0A">
              <w:rPr>
                <w:rFonts w:ascii="Arial" w:hAnsi="Arial"/>
                <w:sz w:val="18"/>
              </w:rPr>
              <w:t>TDDConf.3.1</w:t>
            </w:r>
          </w:p>
        </w:tc>
      </w:tr>
      <w:tr w:rsidR="0048319F" w:rsidRPr="00365A0A" w14:paraId="7B42C54A"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63AB69D" w14:textId="77777777" w:rsidR="0048319F" w:rsidRPr="00365A0A" w:rsidRDefault="0048319F" w:rsidP="009241D3">
            <w:pPr>
              <w:keepNext/>
              <w:keepLines/>
              <w:spacing w:after="0"/>
              <w:rPr>
                <w:rFonts w:ascii="Arial" w:hAnsi="Arial"/>
                <w:sz w:val="18"/>
              </w:rPr>
            </w:pPr>
            <w:proofErr w:type="spellStart"/>
            <w:r w:rsidRPr="00365A0A">
              <w:rPr>
                <w:rFonts w:ascii="Arial" w:hAnsi="Arial"/>
                <w:sz w:val="18"/>
              </w:rPr>
              <w:t>BW</w:t>
            </w:r>
            <w:r w:rsidRPr="00365A0A">
              <w:rPr>
                <w:rFonts w:ascii="Arial" w:hAnsi="Arial"/>
                <w:sz w:val="18"/>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hideMark/>
          </w:tcPr>
          <w:p w14:paraId="157C66FA" w14:textId="77777777" w:rsidR="0048319F" w:rsidRPr="00365A0A" w:rsidRDefault="0048319F" w:rsidP="009241D3">
            <w:pPr>
              <w:keepNext/>
              <w:keepLines/>
              <w:spacing w:after="0"/>
              <w:jc w:val="center"/>
              <w:rPr>
                <w:rFonts w:ascii="Arial" w:hAnsi="Arial"/>
                <w:sz w:val="18"/>
              </w:rPr>
            </w:pPr>
            <w:r w:rsidRPr="00365A0A">
              <w:rPr>
                <w:rFonts w:ascii="Arial" w:hAnsi="Arial"/>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6087324D"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DA197A1" w14:textId="77777777" w:rsidR="0048319F" w:rsidRPr="00365A0A" w:rsidRDefault="0048319F" w:rsidP="009241D3">
            <w:pPr>
              <w:keepNext/>
              <w:keepLines/>
              <w:spacing w:after="0"/>
              <w:jc w:val="center"/>
              <w:rPr>
                <w:rFonts w:ascii="Arial" w:hAnsi="Arial"/>
                <w:sz w:val="18"/>
              </w:rPr>
            </w:pPr>
            <w:r w:rsidRPr="00365A0A">
              <w:rPr>
                <w:rFonts w:ascii="Arial" w:hAnsi="Arial"/>
                <w:sz w:val="18"/>
              </w:rPr>
              <w:t xml:space="preserve">100: </w:t>
            </w:r>
            <w:proofErr w:type="spellStart"/>
            <w:r w:rsidRPr="00365A0A">
              <w:rPr>
                <w:rFonts w:ascii="Arial" w:hAnsi="Arial"/>
                <w:sz w:val="18"/>
              </w:rPr>
              <w:t>N</w:t>
            </w:r>
            <w:r w:rsidRPr="00365A0A">
              <w:rPr>
                <w:rFonts w:ascii="Arial" w:hAnsi="Arial"/>
                <w:sz w:val="18"/>
                <w:vertAlign w:val="subscript"/>
              </w:rPr>
              <w:t>RB,c</w:t>
            </w:r>
            <w:proofErr w:type="spellEnd"/>
            <w:r w:rsidRPr="00365A0A">
              <w:rPr>
                <w:rFonts w:ascii="Arial" w:hAnsi="Arial"/>
                <w:sz w:val="18"/>
              </w:rPr>
              <w:t xml:space="preserve"> = 66</w:t>
            </w:r>
          </w:p>
        </w:tc>
      </w:tr>
      <w:tr w:rsidR="0048319F" w:rsidRPr="00365A0A" w14:paraId="5C8135DE"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4B97A4DD" w14:textId="77777777" w:rsidR="0048319F" w:rsidRPr="00365A0A" w:rsidRDefault="0048319F" w:rsidP="009241D3">
            <w:pPr>
              <w:keepNext/>
              <w:keepLines/>
              <w:spacing w:after="0"/>
              <w:rPr>
                <w:rFonts w:ascii="Arial" w:hAnsi="Arial"/>
                <w:sz w:val="18"/>
              </w:rPr>
            </w:pPr>
            <w:r w:rsidRPr="00365A0A">
              <w:rPr>
                <w:rFonts w:ascii="Arial" w:hAnsi="Arial"/>
                <w:sz w:val="18"/>
              </w:rPr>
              <w:t>Data RBs allocated</w:t>
            </w:r>
          </w:p>
        </w:tc>
        <w:tc>
          <w:tcPr>
            <w:tcW w:w="713" w:type="dxa"/>
            <w:tcBorders>
              <w:top w:val="single" w:sz="4" w:space="0" w:color="auto"/>
              <w:left w:val="single" w:sz="4" w:space="0" w:color="auto"/>
              <w:bottom w:val="single" w:sz="4" w:space="0" w:color="auto"/>
              <w:right w:val="single" w:sz="4" w:space="0" w:color="auto"/>
            </w:tcBorders>
            <w:vAlign w:val="center"/>
          </w:tcPr>
          <w:p w14:paraId="139C8B3A"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95FAD8"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FC53B4F" w14:textId="77777777" w:rsidR="0048319F" w:rsidRPr="00365A0A" w:rsidRDefault="0048319F" w:rsidP="009241D3">
            <w:pPr>
              <w:keepNext/>
              <w:keepLines/>
              <w:spacing w:after="0"/>
              <w:jc w:val="center"/>
              <w:rPr>
                <w:rFonts w:ascii="Arial" w:hAnsi="Arial"/>
                <w:sz w:val="18"/>
              </w:rPr>
            </w:pPr>
            <w:r w:rsidRPr="00365A0A">
              <w:rPr>
                <w:rFonts w:ascii="Arial" w:hAnsi="Arial"/>
                <w:sz w:val="18"/>
                <w:szCs w:val="18"/>
              </w:rPr>
              <w:t>48</w:t>
            </w:r>
          </w:p>
        </w:tc>
      </w:tr>
      <w:tr w:rsidR="0048319F" w:rsidRPr="00365A0A" w14:paraId="3EE8EAC0"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3FC5C44" w14:textId="77777777" w:rsidR="0048319F" w:rsidRPr="00365A0A" w:rsidRDefault="0048319F" w:rsidP="009241D3">
            <w:pPr>
              <w:keepNext/>
              <w:keepLines/>
              <w:spacing w:after="0"/>
              <w:rPr>
                <w:rFonts w:ascii="Arial" w:hAnsi="Arial"/>
                <w:sz w:val="18"/>
                <w:lang w:val="en-US"/>
              </w:rPr>
            </w:pPr>
            <w:r w:rsidRPr="00365A0A">
              <w:rPr>
                <w:rFonts w:ascii="Arial" w:hAnsi="Arial"/>
                <w:sz w:val="18"/>
              </w:rPr>
              <w:t>Initial BWP Configuration</w:t>
            </w:r>
          </w:p>
        </w:tc>
        <w:tc>
          <w:tcPr>
            <w:tcW w:w="713" w:type="dxa"/>
            <w:tcBorders>
              <w:top w:val="single" w:sz="4" w:space="0" w:color="auto"/>
              <w:left w:val="single" w:sz="4" w:space="0" w:color="auto"/>
              <w:bottom w:val="single" w:sz="4" w:space="0" w:color="auto"/>
              <w:right w:val="single" w:sz="4" w:space="0" w:color="auto"/>
            </w:tcBorders>
          </w:tcPr>
          <w:p w14:paraId="636C75A4"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EA05B8"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76EA4852" w14:textId="77777777" w:rsidR="0048319F" w:rsidRPr="00365A0A" w:rsidRDefault="0048319F" w:rsidP="009241D3">
            <w:pPr>
              <w:keepNext/>
              <w:keepLines/>
              <w:spacing w:after="0"/>
              <w:jc w:val="center"/>
              <w:rPr>
                <w:rFonts w:ascii="Arial" w:hAnsi="Arial"/>
                <w:sz w:val="18"/>
                <w:szCs w:val="18"/>
              </w:rPr>
            </w:pPr>
            <w:r w:rsidRPr="00365A0A">
              <w:rPr>
                <w:rFonts w:ascii="Arial" w:hAnsi="Arial"/>
                <w:sz w:val="18"/>
                <w:szCs w:val="18"/>
              </w:rPr>
              <w:t>DLBWP.0.1</w:t>
            </w:r>
          </w:p>
          <w:p w14:paraId="14E561E2" w14:textId="77777777" w:rsidR="0048319F" w:rsidRPr="00365A0A" w:rsidRDefault="0048319F" w:rsidP="009241D3">
            <w:pPr>
              <w:keepNext/>
              <w:keepLines/>
              <w:spacing w:after="0"/>
              <w:jc w:val="center"/>
              <w:rPr>
                <w:rFonts w:ascii="Arial" w:hAnsi="Arial"/>
                <w:sz w:val="18"/>
                <w:szCs w:val="18"/>
              </w:rPr>
            </w:pPr>
            <w:r w:rsidRPr="00365A0A">
              <w:rPr>
                <w:rFonts w:ascii="Arial" w:hAnsi="Arial"/>
                <w:sz w:val="18"/>
                <w:szCs w:val="18"/>
              </w:rPr>
              <w:t>ULBWP.0.1</w:t>
            </w:r>
          </w:p>
        </w:tc>
      </w:tr>
      <w:tr w:rsidR="0048319F" w:rsidRPr="00365A0A" w14:paraId="01C88EA6"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882A4D1" w14:textId="77777777" w:rsidR="0048319F" w:rsidRPr="00365A0A" w:rsidRDefault="0048319F" w:rsidP="009241D3">
            <w:pPr>
              <w:keepNext/>
              <w:keepLines/>
              <w:spacing w:after="0"/>
              <w:rPr>
                <w:rFonts w:ascii="Arial" w:hAnsi="Arial"/>
                <w:sz w:val="18"/>
                <w:lang w:val="en-US"/>
              </w:rPr>
            </w:pPr>
            <w:r w:rsidRPr="00365A0A">
              <w:rPr>
                <w:rFonts w:ascii="Arial" w:hAnsi="Arial"/>
                <w:sz w:val="18"/>
              </w:rPr>
              <w:t>Dedicated BWP Configuration</w:t>
            </w:r>
          </w:p>
        </w:tc>
        <w:tc>
          <w:tcPr>
            <w:tcW w:w="713" w:type="dxa"/>
            <w:tcBorders>
              <w:top w:val="single" w:sz="4" w:space="0" w:color="auto"/>
              <w:left w:val="single" w:sz="4" w:space="0" w:color="auto"/>
              <w:bottom w:val="single" w:sz="4" w:space="0" w:color="auto"/>
              <w:right w:val="single" w:sz="4" w:space="0" w:color="auto"/>
            </w:tcBorders>
          </w:tcPr>
          <w:p w14:paraId="16F989F8"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E2EB0BA"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03ED444" w14:textId="77777777" w:rsidR="0048319F" w:rsidRPr="00365A0A" w:rsidRDefault="0048319F" w:rsidP="009241D3">
            <w:pPr>
              <w:keepNext/>
              <w:keepLines/>
              <w:spacing w:after="0"/>
              <w:jc w:val="center"/>
              <w:rPr>
                <w:rFonts w:ascii="Arial" w:hAnsi="Arial"/>
                <w:sz w:val="18"/>
                <w:szCs w:val="18"/>
              </w:rPr>
            </w:pPr>
            <w:r w:rsidRPr="00365A0A">
              <w:rPr>
                <w:rFonts w:ascii="Arial" w:hAnsi="Arial"/>
                <w:sz w:val="18"/>
                <w:szCs w:val="18"/>
              </w:rPr>
              <w:t>DLBWP.1.1</w:t>
            </w:r>
          </w:p>
          <w:p w14:paraId="656228EA" w14:textId="77777777" w:rsidR="0048319F" w:rsidRPr="00365A0A" w:rsidRDefault="0048319F" w:rsidP="009241D3">
            <w:pPr>
              <w:keepNext/>
              <w:keepLines/>
              <w:spacing w:after="0"/>
              <w:jc w:val="center"/>
              <w:rPr>
                <w:rFonts w:ascii="Arial" w:hAnsi="Arial"/>
                <w:sz w:val="18"/>
                <w:szCs w:val="18"/>
              </w:rPr>
            </w:pPr>
            <w:r w:rsidRPr="00365A0A">
              <w:rPr>
                <w:rFonts w:ascii="Arial" w:hAnsi="Arial"/>
                <w:sz w:val="18"/>
                <w:szCs w:val="18"/>
              </w:rPr>
              <w:t>ULBWP.1.1</w:t>
            </w:r>
          </w:p>
        </w:tc>
      </w:tr>
      <w:tr w:rsidR="0048319F" w:rsidRPr="00365A0A" w14:paraId="7DA3752C"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6153087" w14:textId="77777777" w:rsidR="0048319F" w:rsidRPr="00365A0A" w:rsidRDefault="0048319F" w:rsidP="009241D3">
            <w:pPr>
              <w:keepNext/>
              <w:keepLines/>
              <w:spacing w:after="0"/>
              <w:rPr>
                <w:rFonts w:ascii="Arial" w:hAnsi="Arial"/>
                <w:sz w:val="18"/>
                <w:szCs w:val="18"/>
              </w:rPr>
            </w:pPr>
            <w:r w:rsidRPr="00365A0A">
              <w:rPr>
                <w:rFonts w:ascii="Arial" w:hAnsi="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75F363B0"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445410" w14:textId="77777777" w:rsidR="0048319F" w:rsidRPr="00365A0A" w:rsidRDefault="0048319F" w:rsidP="009241D3">
            <w:pPr>
              <w:keepNext/>
              <w:keepLines/>
              <w:spacing w:after="0"/>
              <w:jc w:val="center"/>
              <w:rPr>
                <w:rFonts w:ascii="Arial" w:hAnsi="Arial"/>
                <w:sz w:val="18"/>
                <w:szCs w:val="18"/>
              </w:rPr>
            </w:pPr>
            <w:r w:rsidRPr="00365A0A">
              <w:rPr>
                <w:rFonts w:ascii="Arial" w:hAnsi="Arial"/>
                <w:sz w:val="18"/>
                <w:szCs w:val="18"/>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79599B30" w14:textId="77777777" w:rsidR="0048319F" w:rsidRPr="00365A0A" w:rsidRDefault="0048319F" w:rsidP="009241D3">
            <w:pPr>
              <w:keepNext/>
              <w:keepLines/>
              <w:spacing w:after="0"/>
              <w:jc w:val="center"/>
              <w:rPr>
                <w:rFonts w:ascii="Arial" w:hAnsi="Arial"/>
                <w:sz w:val="18"/>
                <w:szCs w:val="22"/>
              </w:rPr>
            </w:pPr>
            <w:r w:rsidRPr="00365A0A">
              <w:rPr>
                <w:rFonts w:ascii="Arial" w:hAnsi="Arial"/>
                <w:sz w:val="18"/>
                <w:szCs w:val="22"/>
              </w:rPr>
              <w:t>TRS.2.1 TDD</w:t>
            </w:r>
          </w:p>
        </w:tc>
      </w:tr>
      <w:tr w:rsidR="0048319F" w:rsidRPr="00365A0A" w14:paraId="228FD742"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2D31931" w14:textId="77777777" w:rsidR="0048319F" w:rsidRPr="00365A0A" w:rsidRDefault="0048319F" w:rsidP="009241D3">
            <w:pPr>
              <w:keepNext/>
              <w:keepLines/>
              <w:spacing w:after="0"/>
              <w:rPr>
                <w:rFonts w:ascii="Arial" w:hAnsi="Arial"/>
                <w:sz w:val="18"/>
                <w:szCs w:val="18"/>
              </w:rPr>
            </w:pPr>
            <w:r w:rsidRPr="00365A0A">
              <w:rPr>
                <w:rFonts w:ascii="Arial" w:hAnsi="Arial"/>
                <w:sz w:val="18"/>
              </w:rPr>
              <w:t>PDSCH/PDCCH TCI state</w:t>
            </w:r>
          </w:p>
        </w:tc>
        <w:tc>
          <w:tcPr>
            <w:tcW w:w="713" w:type="dxa"/>
            <w:tcBorders>
              <w:top w:val="single" w:sz="4" w:space="0" w:color="auto"/>
              <w:left w:val="single" w:sz="4" w:space="0" w:color="auto"/>
              <w:bottom w:val="single" w:sz="4" w:space="0" w:color="auto"/>
              <w:right w:val="single" w:sz="4" w:space="0" w:color="auto"/>
            </w:tcBorders>
          </w:tcPr>
          <w:p w14:paraId="777A182E"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FEA370" w14:textId="77777777" w:rsidR="0048319F" w:rsidRPr="00365A0A" w:rsidRDefault="0048319F" w:rsidP="009241D3">
            <w:pPr>
              <w:keepNext/>
              <w:keepLines/>
              <w:spacing w:after="0"/>
              <w:jc w:val="center"/>
              <w:rPr>
                <w:rFonts w:ascii="Arial" w:hAnsi="Arial"/>
                <w:sz w:val="18"/>
                <w:szCs w:val="18"/>
              </w:rPr>
            </w:pPr>
            <w:r w:rsidRPr="00365A0A">
              <w:rPr>
                <w:rFonts w:ascii="Arial" w:hAnsi="Arial"/>
                <w:sz w:val="18"/>
                <w:szCs w:val="18"/>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40D0BA82" w14:textId="77777777" w:rsidR="0048319F" w:rsidRPr="00365A0A" w:rsidRDefault="0048319F" w:rsidP="009241D3">
            <w:pPr>
              <w:keepNext/>
              <w:keepLines/>
              <w:spacing w:after="0"/>
              <w:jc w:val="center"/>
              <w:rPr>
                <w:rFonts w:ascii="Arial" w:hAnsi="Arial"/>
                <w:sz w:val="18"/>
                <w:szCs w:val="22"/>
              </w:rPr>
            </w:pPr>
            <w:r w:rsidRPr="00365A0A">
              <w:rPr>
                <w:rFonts w:ascii="Arial" w:hAnsi="Arial"/>
                <w:sz w:val="18"/>
                <w:szCs w:val="22"/>
                <w:lang w:val="en-US"/>
              </w:rPr>
              <w:t>TCI.State.2</w:t>
            </w:r>
          </w:p>
        </w:tc>
      </w:tr>
      <w:tr w:rsidR="0048319F" w:rsidRPr="00365A0A" w14:paraId="3FFC52D8"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0341C424" w14:textId="77777777" w:rsidR="0048319F" w:rsidRPr="00365A0A" w:rsidRDefault="0048319F" w:rsidP="009241D3">
            <w:pPr>
              <w:keepNext/>
              <w:keepLines/>
              <w:spacing w:after="0"/>
              <w:rPr>
                <w:rFonts w:ascii="Arial" w:hAnsi="Arial"/>
                <w:sz w:val="18"/>
              </w:rPr>
            </w:pPr>
            <w:r w:rsidRPr="00365A0A">
              <w:rPr>
                <w:rFonts w:ascii="Arial" w:hAnsi="Arial"/>
                <w:sz w:val="18"/>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tcPr>
          <w:p w14:paraId="0D0E3F4C"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9EEC26"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9D65EB6" w14:textId="77777777" w:rsidR="0048319F" w:rsidRPr="00365A0A" w:rsidRDefault="0048319F" w:rsidP="009241D3">
            <w:pPr>
              <w:keepNext/>
              <w:keepLines/>
              <w:spacing w:after="0"/>
              <w:jc w:val="center"/>
              <w:rPr>
                <w:rFonts w:ascii="Arial" w:hAnsi="Arial"/>
                <w:sz w:val="18"/>
              </w:rPr>
            </w:pPr>
            <w:r w:rsidRPr="00365A0A">
              <w:rPr>
                <w:rFonts w:ascii="Arial" w:hAnsi="Arial"/>
                <w:sz w:val="18"/>
              </w:rPr>
              <w:t>SR.3.3 TDD</w:t>
            </w:r>
          </w:p>
        </w:tc>
      </w:tr>
      <w:tr w:rsidR="0048319F" w:rsidRPr="00365A0A" w14:paraId="438398BB"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4E03036E" w14:textId="77777777" w:rsidR="0048319F" w:rsidRPr="00365A0A" w:rsidRDefault="0048319F" w:rsidP="009241D3">
            <w:pPr>
              <w:keepNext/>
              <w:keepLines/>
              <w:spacing w:after="0"/>
              <w:rPr>
                <w:rFonts w:ascii="Arial" w:hAnsi="Arial"/>
                <w:sz w:val="18"/>
              </w:rPr>
            </w:pPr>
            <w:r w:rsidRPr="00365A0A">
              <w:rPr>
                <w:rFonts w:ascii="Arial" w:hAnsi="Arial"/>
                <w:sz w:val="18"/>
              </w:rPr>
              <w:t>RMSI CORESET Reference Channel</w:t>
            </w:r>
          </w:p>
        </w:tc>
        <w:tc>
          <w:tcPr>
            <w:tcW w:w="713" w:type="dxa"/>
            <w:tcBorders>
              <w:top w:val="single" w:sz="4" w:space="0" w:color="auto"/>
              <w:left w:val="single" w:sz="4" w:space="0" w:color="auto"/>
              <w:bottom w:val="single" w:sz="4" w:space="0" w:color="auto"/>
              <w:right w:val="single" w:sz="4" w:space="0" w:color="auto"/>
            </w:tcBorders>
          </w:tcPr>
          <w:p w14:paraId="64A7806E"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F6E444"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29FB230" w14:textId="77777777" w:rsidR="0048319F" w:rsidRPr="00365A0A" w:rsidRDefault="0048319F" w:rsidP="009241D3">
            <w:pPr>
              <w:keepNext/>
              <w:keepLines/>
              <w:spacing w:after="0"/>
              <w:jc w:val="center"/>
              <w:rPr>
                <w:rFonts w:ascii="Arial" w:hAnsi="Arial"/>
                <w:sz w:val="18"/>
              </w:rPr>
            </w:pPr>
            <w:r w:rsidRPr="00365A0A">
              <w:rPr>
                <w:rFonts w:ascii="Arial" w:hAnsi="Arial"/>
                <w:sz w:val="18"/>
              </w:rPr>
              <w:t>CR.3.2 TDD</w:t>
            </w:r>
          </w:p>
        </w:tc>
      </w:tr>
      <w:tr w:rsidR="0048319F" w:rsidRPr="00365A0A" w14:paraId="08FF86A2"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2A8707BE" w14:textId="77777777" w:rsidR="0048319F" w:rsidRPr="00365A0A" w:rsidRDefault="0048319F" w:rsidP="009241D3">
            <w:pPr>
              <w:keepNext/>
              <w:keepLines/>
              <w:spacing w:after="0"/>
              <w:rPr>
                <w:rFonts w:ascii="Arial" w:hAnsi="Arial"/>
                <w:sz w:val="18"/>
              </w:rPr>
            </w:pPr>
            <w:r w:rsidRPr="00365A0A">
              <w:rPr>
                <w:rFonts w:ascii="Arial" w:hAnsi="Arial"/>
                <w:sz w:val="18"/>
              </w:rPr>
              <w:t>Dedicated CORESET Reference Channel</w:t>
            </w:r>
          </w:p>
        </w:tc>
        <w:tc>
          <w:tcPr>
            <w:tcW w:w="713" w:type="dxa"/>
            <w:tcBorders>
              <w:top w:val="single" w:sz="4" w:space="0" w:color="auto"/>
              <w:left w:val="single" w:sz="4" w:space="0" w:color="auto"/>
              <w:bottom w:val="single" w:sz="4" w:space="0" w:color="auto"/>
              <w:right w:val="single" w:sz="4" w:space="0" w:color="auto"/>
            </w:tcBorders>
          </w:tcPr>
          <w:p w14:paraId="1940CB48"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C35907"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123B5383" w14:textId="77777777" w:rsidR="0048319F" w:rsidRPr="00365A0A" w:rsidRDefault="0048319F" w:rsidP="009241D3">
            <w:pPr>
              <w:keepNext/>
              <w:keepLines/>
              <w:spacing w:after="0"/>
              <w:jc w:val="center"/>
              <w:rPr>
                <w:rFonts w:ascii="Arial" w:hAnsi="Arial"/>
                <w:sz w:val="18"/>
              </w:rPr>
            </w:pPr>
            <w:r w:rsidRPr="00365A0A">
              <w:rPr>
                <w:rFonts w:ascii="Arial" w:hAnsi="Arial"/>
                <w:sz w:val="18"/>
              </w:rPr>
              <w:t>CCR.3.7 TDD</w:t>
            </w:r>
          </w:p>
        </w:tc>
      </w:tr>
      <w:tr w:rsidR="0048319F" w:rsidRPr="00365A0A" w14:paraId="55DF268D"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4DDCB79D" w14:textId="77777777" w:rsidR="0048319F" w:rsidRPr="00365A0A" w:rsidRDefault="0048319F" w:rsidP="009241D3">
            <w:pPr>
              <w:keepNext/>
              <w:keepLines/>
              <w:spacing w:after="0"/>
              <w:rPr>
                <w:rFonts w:ascii="Arial" w:hAnsi="Arial"/>
                <w:sz w:val="18"/>
              </w:rPr>
            </w:pPr>
            <w:r w:rsidRPr="00365A0A">
              <w:rPr>
                <w:rFonts w:ascii="Arial" w:hAnsi="Arial"/>
                <w:sz w:val="18"/>
              </w:rPr>
              <w:t>OCNG Patterns</w:t>
            </w:r>
          </w:p>
        </w:tc>
        <w:tc>
          <w:tcPr>
            <w:tcW w:w="713" w:type="dxa"/>
            <w:tcBorders>
              <w:top w:val="single" w:sz="4" w:space="0" w:color="auto"/>
              <w:left w:val="single" w:sz="4" w:space="0" w:color="auto"/>
              <w:bottom w:val="single" w:sz="4" w:space="0" w:color="auto"/>
              <w:right w:val="single" w:sz="4" w:space="0" w:color="auto"/>
            </w:tcBorders>
          </w:tcPr>
          <w:p w14:paraId="277CD5CF"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231C85"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D0A0E9C" w14:textId="77777777" w:rsidR="0048319F" w:rsidRPr="00365A0A" w:rsidRDefault="0048319F" w:rsidP="009241D3">
            <w:pPr>
              <w:keepNext/>
              <w:keepLines/>
              <w:spacing w:after="0"/>
              <w:jc w:val="center"/>
              <w:rPr>
                <w:rFonts w:ascii="Arial" w:hAnsi="Arial"/>
                <w:sz w:val="18"/>
              </w:rPr>
            </w:pPr>
            <w:r w:rsidRPr="00365A0A">
              <w:rPr>
                <w:rFonts w:ascii="Arial" w:hAnsi="Arial"/>
                <w:snapToGrid w:val="0"/>
                <w:sz w:val="18"/>
              </w:rPr>
              <w:t>OP.3</w:t>
            </w:r>
          </w:p>
        </w:tc>
      </w:tr>
      <w:tr w:rsidR="0048319F" w:rsidRPr="00365A0A" w14:paraId="66D7C090"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CD6CBAF" w14:textId="77777777" w:rsidR="0048319F" w:rsidRPr="00365A0A" w:rsidRDefault="0048319F" w:rsidP="009241D3">
            <w:pPr>
              <w:keepNext/>
              <w:keepLines/>
              <w:spacing w:after="0"/>
              <w:rPr>
                <w:rFonts w:ascii="Arial" w:hAnsi="Arial"/>
                <w:sz w:val="18"/>
              </w:rPr>
            </w:pPr>
            <w:r w:rsidRPr="00365A0A">
              <w:rPr>
                <w:rFonts w:ascii="Arial" w:hAnsi="Arial"/>
                <w:sz w:val="18"/>
                <w:lang w:val="da-DK"/>
              </w:rPr>
              <w:t>SSB configuration</w:t>
            </w:r>
          </w:p>
        </w:tc>
        <w:tc>
          <w:tcPr>
            <w:tcW w:w="713" w:type="dxa"/>
            <w:tcBorders>
              <w:top w:val="single" w:sz="4" w:space="0" w:color="auto"/>
              <w:left w:val="single" w:sz="4" w:space="0" w:color="auto"/>
              <w:bottom w:val="single" w:sz="4" w:space="0" w:color="auto"/>
              <w:right w:val="single" w:sz="4" w:space="0" w:color="auto"/>
            </w:tcBorders>
          </w:tcPr>
          <w:p w14:paraId="0750D7F6"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79B4AF"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F157FE2" w14:textId="77777777" w:rsidR="0048319F" w:rsidRPr="00365A0A" w:rsidRDefault="0048319F" w:rsidP="009241D3">
            <w:pPr>
              <w:keepNext/>
              <w:keepLines/>
              <w:spacing w:after="0"/>
              <w:jc w:val="center"/>
              <w:rPr>
                <w:rFonts w:ascii="Arial" w:hAnsi="Arial"/>
                <w:sz w:val="18"/>
              </w:rPr>
            </w:pPr>
            <w:r w:rsidRPr="00365A0A">
              <w:rPr>
                <w:rFonts w:ascii="Arial" w:hAnsi="Arial"/>
                <w:sz w:val="18"/>
              </w:rPr>
              <w:t>SSB.2 FR2</w:t>
            </w:r>
          </w:p>
        </w:tc>
      </w:tr>
      <w:tr w:rsidR="0048319F" w:rsidRPr="00365A0A" w14:paraId="7A730CF0" w14:textId="77777777" w:rsidTr="00D90458">
        <w:trPr>
          <w:trHeight w:val="60"/>
          <w:jc w:val="center"/>
        </w:trPr>
        <w:tc>
          <w:tcPr>
            <w:tcW w:w="3531" w:type="dxa"/>
            <w:tcBorders>
              <w:top w:val="single" w:sz="4" w:space="0" w:color="auto"/>
              <w:left w:val="single" w:sz="4" w:space="0" w:color="auto"/>
              <w:bottom w:val="single" w:sz="4" w:space="0" w:color="auto"/>
              <w:right w:val="single" w:sz="4" w:space="0" w:color="auto"/>
            </w:tcBorders>
            <w:hideMark/>
          </w:tcPr>
          <w:p w14:paraId="7E034EBE" w14:textId="77777777" w:rsidR="0048319F" w:rsidRPr="00365A0A" w:rsidRDefault="0048319F" w:rsidP="009241D3">
            <w:pPr>
              <w:keepNext/>
              <w:keepLines/>
              <w:spacing w:after="0"/>
              <w:rPr>
                <w:rFonts w:ascii="Arial" w:hAnsi="Arial"/>
                <w:sz w:val="18"/>
              </w:rPr>
            </w:pPr>
            <w:r w:rsidRPr="00365A0A">
              <w:rPr>
                <w:rFonts w:ascii="Arial" w:hAnsi="Arial"/>
                <w:sz w:val="18"/>
                <w:lang w:val="da-DK"/>
              </w:rPr>
              <w:t>SMTC configuration</w:t>
            </w:r>
          </w:p>
        </w:tc>
        <w:tc>
          <w:tcPr>
            <w:tcW w:w="713" w:type="dxa"/>
            <w:tcBorders>
              <w:top w:val="single" w:sz="4" w:space="0" w:color="auto"/>
              <w:left w:val="single" w:sz="4" w:space="0" w:color="auto"/>
              <w:bottom w:val="single" w:sz="4" w:space="0" w:color="auto"/>
              <w:right w:val="single" w:sz="4" w:space="0" w:color="auto"/>
            </w:tcBorders>
          </w:tcPr>
          <w:p w14:paraId="5FF0C795"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258302"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11FC270" w14:textId="77777777" w:rsidR="0048319F" w:rsidRPr="00365A0A" w:rsidRDefault="0048319F" w:rsidP="009241D3">
            <w:pPr>
              <w:keepNext/>
              <w:keepLines/>
              <w:spacing w:after="0"/>
              <w:jc w:val="center"/>
              <w:rPr>
                <w:rFonts w:ascii="Arial" w:hAnsi="Arial"/>
                <w:sz w:val="18"/>
              </w:rPr>
            </w:pPr>
            <w:r w:rsidRPr="00365A0A">
              <w:rPr>
                <w:rFonts w:ascii="Arial" w:hAnsi="Arial"/>
                <w:sz w:val="18"/>
              </w:rPr>
              <w:t>SMTC.2</w:t>
            </w:r>
          </w:p>
        </w:tc>
      </w:tr>
      <w:tr w:rsidR="0048319F" w:rsidRPr="00365A0A" w14:paraId="2124C5DA"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2AC4539E" w14:textId="77777777" w:rsidR="0048319F" w:rsidRPr="00365A0A" w:rsidRDefault="0048319F" w:rsidP="009241D3">
            <w:pPr>
              <w:keepNext/>
              <w:keepLines/>
              <w:spacing w:after="0"/>
              <w:rPr>
                <w:rFonts w:ascii="Arial" w:hAnsi="Arial"/>
                <w:sz w:val="18"/>
                <w:lang w:val="da-DK"/>
              </w:rPr>
            </w:pPr>
            <w:r w:rsidRPr="00365A0A">
              <w:rPr>
                <w:rFonts w:ascii="Arial" w:hAnsi="Arial" w:cs="Arial"/>
                <w:bCs/>
                <w:sz w:val="18"/>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C894C3" w14:textId="77777777" w:rsidR="0048319F" w:rsidRPr="00365A0A" w:rsidRDefault="0048319F" w:rsidP="009241D3">
            <w:pPr>
              <w:keepNext/>
              <w:keepLines/>
              <w:spacing w:after="0"/>
              <w:jc w:val="center"/>
              <w:rPr>
                <w:rFonts w:ascii="Arial" w:hAnsi="Arial"/>
                <w:sz w:val="18"/>
              </w:rPr>
            </w:pPr>
            <w:r w:rsidRPr="00365A0A">
              <w:rPr>
                <w:rFonts w:ascii="Arial" w:hAnsi="Arial" w:cs="Arial"/>
                <w:sz w:val="18"/>
                <w:szCs w:val="18"/>
                <w:lang w:val="en-US"/>
              </w:rPr>
              <w:t>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FD7CD"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F06C0F1"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120</w:t>
            </w:r>
          </w:p>
        </w:tc>
      </w:tr>
      <w:tr w:rsidR="0048319F" w:rsidRPr="00365A0A" w14:paraId="22179D87"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AC7100B" w14:textId="77777777" w:rsidR="0048319F" w:rsidRPr="00365A0A" w:rsidRDefault="0048319F" w:rsidP="009241D3">
            <w:pPr>
              <w:keepNext/>
              <w:keepLines/>
              <w:spacing w:after="0"/>
              <w:rPr>
                <w:rFonts w:ascii="Arial" w:hAnsi="Arial"/>
                <w:sz w:val="18"/>
                <w:lang w:val="da-DK"/>
              </w:rPr>
            </w:pPr>
            <w:r w:rsidRPr="00365A0A">
              <w:rPr>
                <w:rFonts w:ascii="Arial" w:eastAsia="Calibri" w:hAnsi="Arial" w:cs="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61BF3349"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1F67AF"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72D9A18D" w14:textId="77777777" w:rsidR="0048319F" w:rsidRPr="00365A0A" w:rsidRDefault="0048319F" w:rsidP="009241D3">
            <w:pPr>
              <w:keepNext/>
              <w:keepLines/>
              <w:spacing w:after="0"/>
              <w:jc w:val="center"/>
              <w:rPr>
                <w:rFonts w:ascii="Arial" w:hAnsi="Arial"/>
                <w:sz w:val="18"/>
              </w:rPr>
            </w:pPr>
            <w:r w:rsidRPr="00365A0A">
              <w:rPr>
                <w:rFonts w:ascii="Arial" w:hAnsi="Arial"/>
                <w:sz w:val="18"/>
              </w:rPr>
              <w:t>TRS.2.1 TDD</w:t>
            </w:r>
          </w:p>
        </w:tc>
      </w:tr>
      <w:tr w:rsidR="0048319F" w:rsidRPr="00365A0A" w14:paraId="1F0A3457"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7F030EE5" w14:textId="77777777" w:rsidR="0048319F" w:rsidRPr="00365A0A" w:rsidRDefault="0048319F" w:rsidP="009241D3">
            <w:pPr>
              <w:keepNext/>
              <w:keepLines/>
              <w:spacing w:after="0"/>
              <w:rPr>
                <w:rFonts w:ascii="Arial" w:eastAsia="Calibri" w:hAnsi="Arial" w:cs="Arial"/>
                <w:sz w:val="18"/>
                <w:szCs w:val="18"/>
              </w:rPr>
            </w:pPr>
            <w:r w:rsidRPr="00365A0A">
              <w:rPr>
                <w:rFonts w:ascii="Arial" w:eastAsia="Calibri" w:hAnsi="Arial" w:cs="Arial"/>
                <w:sz w:val="18"/>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vAlign w:val="center"/>
          </w:tcPr>
          <w:p w14:paraId="335F52A4"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F22356" w14:textId="77777777" w:rsidR="0048319F" w:rsidRPr="00365A0A" w:rsidRDefault="0048319F" w:rsidP="009241D3">
            <w:pPr>
              <w:keepNext/>
              <w:keepLines/>
              <w:spacing w:after="0"/>
              <w:jc w:val="center"/>
              <w:rPr>
                <w:rFonts w:ascii="Arial" w:hAnsi="Arial"/>
                <w:sz w:val="18"/>
              </w:rPr>
            </w:pPr>
            <w:r w:rsidRPr="00365A0A">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6427833" w14:textId="77777777" w:rsidR="0048319F" w:rsidRPr="00365A0A" w:rsidRDefault="0048319F" w:rsidP="009241D3">
            <w:pPr>
              <w:keepNext/>
              <w:keepLines/>
              <w:spacing w:after="0"/>
              <w:jc w:val="center"/>
              <w:rPr>
                <w:rFonts w:ascii="Arial" w:hAnsi="Arial"/>
                <w:sz w:val="18"/>
              </w:rPr>
            </w:pPr>
            <w:r w:rsidRPr="00365A0A">
              <w:rPr>
                <w:rFonts w:ascii="Arial" w:hAnsi="Arial"/>
                <w:sz w:val="18"/>
                <w:lang w:eastAsia="zh-CN"/>
              </w:rPr>
              <w:t>CSI-RS.3.1 TDD</w:t>
            </w:r>
          </w:p>
        </w:tc>
      </w:tr>
      <w:tr w:rsidR="0048319F" w:rsidRPr="00365A0A" w14:paraId="33CC3C9B"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586B217" w14:textId="77777777" w:rsidR="0048319F" w:rsidRPr="00365A0A" w:rsidRDefault="0048319F" w:rsidP="009241D3">
            <w:pPr>
              <w:keepNext/>
              <w:keepLines/>
              <w:spacing w:after="0"/>
              <w:rPr>
                <w:rFonts w:ascii="Arial" w:eastAsia="Calibri" w:hAnsi="Arial" w:cs="Arial"/>
                <w:sz w:val="18"/>
                <w:szCs w:val="18"/>
              </w:rPr>
            </w:pPr>
            <w:proofErr w:type="spellStart"/>
            <w:r w:rsidRPr="00365A0A">
              <w:rPr>
                <w:rFonts w:ascii="Arial" w:eastAsia="MS Mincho" w:hAnsi="Arial"/>
                <w:sz w:val="18"/>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7B6AF6F1"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906C8B" w14:textId="77777777" w:rsidR="0048319F" w:rsidRPr="00365A0A" w:rsidRDefault="0048319F" w:rsidP="009241D3">
            <w:pPr>
              <w:keepNext/>
              <w:keepLines/>
              <w:spacing w:after="0"/>
              <w:jc w:val="center"/>
              <w:rPr>
                <w:rFonts w:ascii="Arial" w:hAnsi="Arial"/>
                <w:sz w:val="18"/>
              </w:rPr>
            </w:pPr>
            <w:r w:rsidRPr="00365A0A">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CA0E70A" w14:textId="77777777" w:rsidR="0048319F" w:rsidRPr="00365A0A" w:rsidRDefault="0048319F" w:rsidP="009241D3">
            <w:pPr>
              <w:keepNext/>
              <w:keepLines/>
              <w:spacing w:after="0"/>
              <w:jc w:val="center"/>
              <w:rPr>
                <w:rFonts w:ascii="Arial" w:hAnsi="Arial"/>
                <w:sz w:val="18"/>
              </w:rPr>
            </w:pPr>
            <w:r w:rsidRPr="00365A0A">
              <w:rPr>
                <w:rFonts w:ascii="Arial" w:hAnsi="Arial"/>
                <w:sz w:val="18"/>
                <w:lang w:eastAsia="zh-CN"/>
              </w:rPr>
              <w:t>periodic</w:t>
            </w:r>
          </w:p>
        </w:tc>
      </w:tr>
      <w:tr w:rsidR="0048319F" w:rsidRPr="00365A0A" w14:paraId="650CC3D9"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3D3DD535" w14:textId="77777777" w:rsidR="0048319F" w:rsidRPr="00365A0A" w:rsidRDefault="0048319F" w:rsidP="009241D3">
            <w:pPr>
              <w:keepNext/>
              <w:keepLines/>
              <w:spacing w:after="0"/>
              <w:rPr>
                <w:rFonts w:ascii="Arial" w:eastAsia="Calibri" w:hAnsi="Arial" w:cs="Arial"/>
                <w:sz w:val="18"/>
                <w:szCs w:val="18"/>
              </w:rPr>
            </w:pPr>
            <w:proofErr w:type="spellStart"/>
            <w:r w:rsidRPr="00365A0A">
              <w:rPr>
                <w:rFonts w:ascii="Arial" w:eastAsia="MS Mincho" w:hAnsi="Arial"/>
                <w:sz w:val="18"/>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0829365D"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1734AD" w14:textId="77777777" w:rsidR="0048319F" w:rsidRPr="00365A0A" w:rsidRDefault="0048319F" w:rsidP="009241D3">
            <w:pPr>
              <w:keepNext/>
              <w:keepLines/>
              <w:spacing w:after="0"/>
              <w:jc w:val="center"/>
              <w:rPr>
                <w:rFonts w:ascii="Arial" w:hAnsi="Arial"/>
                <w:sz w:val="18"/>
              </w:rPr>
            </w:pPr>
            <w:r w:rsidRPr="00365A0A">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54C8EBE" w14:textId="77777777" w:rsidR="0048319F" w:rsidRPr="00365A0A" w:rsidRDefault="0048319F" w:rsidP="009241D3">
            <w:pPr>
              <w:keepNext/>
              <w:keepLines/>
              <w:spacing w:after="0"/>
              <w:jc w:val="center"/>
              <w:rPr>
                <w:rFonts w:ascii="Arial" w:hAnsi="Arial"/>
                <w:sz w:val="18"/>
              </w:rPr>
            </w:pPr>
            <w:r w:rsidRPr="00365A0A">
              <w:rPr>
                <w:rFonts w:ascii="Arial" w:hAnsi="Arial"/>
                <w:sz w:val="18"/>
                <w:lang w:eastAsia="zh-CN"/>
              </w:rPr>
              <w:t>cri-RI-PMI-CQI</w:t>
            </w:r>
          </w:p>
        </w:tc>
      </w:tr>
      <w:tr w:rsidR="0048319F" w:rsidRPr="00365A0A" w14:paraId="13387991"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35C237D8" w14:textId="77777777" w:rsidR="0048319F" w:rsidRPr="00365A0A" w:rsidRDefault="0048319F" w:rsidP="009241D3">
            <w:pPr>
              <w:keepNext/>
              <w:keepLines/>
              <w:spacing w:after="0"/>
              <w:rPr>
                <w:rFonts w:ascii="Arial" w:eastAsia="Calibri" w:hAnsi="Arial" w:cs="Arial"/>
                <w:sz w:val="18"/>
                <w:szCs w:val="18"/>
              </w:rPr>
            </w:pPr>
            <w:r w:rsidRPr="00365A0A">
              <w:rPr>
                <w:rFonts w:ascii="Arial" w:eastAsia="MS Mincho" w:hAnsi="Arial"/>
                <w:sz w:val="18"/>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E53567" w14:textId="77777777" w:rsidR="0048319F" w:rsidRPr="00365A0A" w:rsidRDefault="0048319F" w:rsidP="009241D3">
            <w:pPr>
              <w:keepNext/>
              <w:keepLines/>
              <w:spacing w:after="0"/>
              <w:jc w:val="center"/>
              <w:rPr>
                <w:rFonts w:ascii="Arial" w:hAnsi="Arial"/>
                <w:sz w:val="18"/>
              </w:rPr>
            </w:pPr>
            <w:r w:rsidRPr="00365A0A">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3EABC0" w14:textId="77777777" w:rsidR="0048319F" w:rsidRPr="00365A0A" w:rsidRDefault="0048319F" w:rsidP="009241D3">
            <w:pPr>
              <w:keepNext/>
              <w:keepLines/>
              <w:spacing w:after="0"/>
              <w:jc w:val="center"/>
              <w:rPr>
                <w:rFonts w:ascii="Arial" w:hAnsi="Arial"/>
                <w:sz w:val="18"/>
              </w:rPr>
            </w:pPr>
            <w:r w:rsidRPr="00365A0A">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94FBDFD" w14:textId="77777777" w:rsidR="0048319F" w:rsidRPr="00365A0A" w:rsidRDefault="0048319F" w:rsidP="009241D3">
            <w:pPr>
              <w:keepNext/>
              <w:keepLines/>
              <w:spacing w:after="0"/>
              <w:jc w:val="center"/>
              <w:rPr>
                <w:rFonts w:ascii="Arial" w:hAnsi="Arial"/>
                <w:sz w:val="18"/>
              </w:rPr>
            </w:pPr>
            <w:r w:rsidRPr="00365A0A">
              <w:rPr>
                <w:rFonts w:ascii="Arial" w:hAnsi="Arial"/>
                <w:sz w:val="18"/>
                <w:lang w:eastAsia="zh-CN"/>
              </w:rPr>
              <w:t>40</w:t>
            </w:r>
          </w:p>
        </w:tc>
      </w:tr>
      <w:tr w:rsidR="0048319F" w:rsidRPr="00365A0A" w14:paraId="1F4453C2"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789C5D4E" w14:textId="77777777" w:rsidR="0048319F" w:rsidRPr="00365A0A" w:rsidRDefault="0048319F" w:rsidP="009241D3">
            <w:pPr>
              <w:keepNext/>
              <w:keepLines/>
              <w:spacing w:after="0"/>
              <w:rPr>
                <w:rFonts w:ascii="Arial" w:eastAsia="Calibri" w:hAnsi="Arial" w:cs="Arial"/>
                <w:sz w:val="18"/>
                <w:szCs w:val="18"/>
              </w:rPr>
            </w:pPr>
            <w:r w:rsidRPr="00365A0A">
              <w:rPr>
                <w:rFonts w:ascii="Arial" w:eastAsia="MS Mincho" w:hAnsi="Arial"/>
                <w:sz w:val="18"/>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vAlign w:val="center"/>
            <w:hideMark/>
          </w:tcPr>
          <w:p w14:paraId="21B46AEE" w14:textId="77777777" w:rsidR="0048319F" w:rsidRPr="00365A0A" w:rsidRDefault="0048319F" w:rsidP="009241D3">
            <w:pPr>
              <w:keepNext/>
              <w:keepLines/>
              <w:spacing w:after="0"/>
              <w:jc w:val="center"/>
              <w:rPr>
                <w:rFonts w:ascii="Arial" w:hAnsi="Arial"/>
                <w:sz w:val="18"/>
              </w:rPr>
            </w:pPr>
            <w:r w:rsidRPr="00365A0A">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76EE06" w14:textId="77777777" w:rsidR="0048319F" w:rsidRPr="00365A0A" w:rsidRDefault="0048319F" w:rsidP="009241D3">
            <w:pPr>
              <w:keepNext/>
              <w:keepLines/>
              <w:spacing w:after="0"/>
              <w:jc w:val="center"/>
              <w:rPr>
                <w:rFonts w:ascii="Arial" w:hAnsi="Arial"/>
                <w:sz w:val="18"/>
              </w:rPr>
            </w:pPr>
            <w:r w:rsidRPr="00365A0A">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A96338B" w14:textId="77777777" w:rsidR="0048319F" w:rsidRPr="00365A0A" w:rsidRDefault="0048319F" w:rsidP="009241D3">
            <w:pPr>
              <w:keepNext/>
              <w:keepLines/>
              <w:spacing w:after="0"/>
              <w:jc w:val="center"/>
              <w:rPr>
                <w:rFonts w:ascii="Arial" w:hAnsi="Arial"/>
                <w:sz w:val="18"/>
              </w:rPr>
            </w:pPr>
            <w:r w:rsidRPr="00365A0A">
              <w:rPr>
                <w:rFonts w:ascii="Arial" w:hAnsi="Arial"/>
                <w:sz w:val="18"/>
                <w:lang w:eastAsia="zh-CN"/>
              </w:rPr>
              <w:t>4</w:t>
            </w:r>
          </w:p>
        </w:tc>
      </w:tr>
      <w:tr w:rsidR="0048319F" w:rsidRPr="00365A0A" w14:paraId="4F4E99B6"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B4E0169" w14:textId="77777777" w:rsidR="0048319F" w:rsidRPr="00365A0A" w:rsidRDefault="0048319F" w:rsidP="009241D3">
            <w:pPr>
              <w:keepNext/>
              <w:keepLines/>
              <w:spacing w:after="0"/>
              <w:rPr>
                <w:rFonts w:ascii="Arial" w:hAnsi="Arial"/>
                <w:sz w:val="18"/>
                <w:lang w:val="en-US"/>
              </w:rPr>
            </w:pPr>
            <w:r w:rsidRPr="00365A0A">
              <w:rPr>
                <w:rFonts w:ascii="Arial" w:hAnsi="Arial"/>
                <w:sz w:val="18"/>
                <w:lang w:eastAsia="ja-JP"/>
              </w:rPr>
              <w:t>EPRE ratio of PSS to SSS</w:t>
            </w:r>
          </w:p>
        </w:tc>
        <w:tc>
          <w:tcPr>
            <w:tcW w:w="713" w:type="dxa"/>
            <w:tcBorders>
              <w:top w:val="single" w:sz="4" w:space="0" w:color="auto"/>
              <w:left w:val="single" w:sz="4" w:space="0" w:color="auto"/>
              <w:bottom w:val="nil"/>
              <w:right w:val="single" w:sz="4" w:space="0" w:color="auto"/>
            </w:tcBorders>
            <w:hideMark/>
          </w:tcPr>
          <w:p w14:paraId="1A98DB02" w14:textId="77777777" w:rsidR="0048319F" w:rsidRPr="00365A0A" w:rsidRDefault="0048319F" w:rsidP="009241D3">
            <w:pPr>
              <w:keepNext/>
              <w:keepLines/>
              <w:spacing w:after="0"/>
              <w:jc w:val="center"/>
              <w:rPr>
                <w:rFonts w:ascii="Arial" w:hAnsi="Arial"/>
                <w:sz w:val="18"/>
              </w:rPr>
            </w:pPr>
            <w:r w:rsidRPr="00365A0A">
              <w:rPr>
                <w:rFonts w:ascii="Arial" w:hAnsi="Arial"/>
                <w:sz w:val="18"/>
              </w:rPr>
              <w:t>dB</w:t>
            </w:r>
          </w:p>
        </w:tc>
        <w:tc>
          <w:tcPr>
            <w:tcW w:w="850" w:type="dxa"/>
            <w:tcBorders>
              <w:top w:val="single" w:sz="4" w:space="0" w:color="auto"/>
              <w:left w:val="single" w:sz="4" w:space="0" w:color="auto"/>
              <w:bottom w:val="nil"/>
              <w:right w:val="single" w:sz="4" w:space="0" w:color="auto"/>
            </w:tcBorders>
            <w:hideMark/>
          </w:tcPr>
          <w:p w14:paraId="7516A89A"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nil"/>
              <w:right w:val="single" w:sz="4" w:space="0" w:color="auto"/>
            </w:tcBorders>
            <w:hideMark/>
          </w:tcPr>
          <w:p w14:paraId="014F03BA" w14:textId="77777777" w:rsidR="0048319F" w:rsidRPr="00365A0A" w:rsidRDefault="0048319F" w:rsidP="009241D3">
            <w:pPr>
              <w:keepNext/>
              <w:keepLines/>
              <w:spacing w:after="0"/>
              <w:jc w:val="center"/>
              <w:rPr>
                <w:rFonts w:ascii="Arial" w:hAnsi="Arial"/>
                <w:sz w:val="18"/>
              </w:rPr>
            </w:pPr>
            <w:r w:rsidRPr="00365A0A">
              <w:rPr>
                <w:rFonts w:ascii="Arial" w:hAnsi="Arial"/>
                <w:sz w:val="18"/>
              </w:rPr>
              <w:t>0</w:t>
            </w:r>
          </w:p>
        </w:tc>
      </w:tr>
      <w:tr w:rsidR="0048319F" w:rsidRPr="00365A0A" w14:paraId="7FBF2788"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56BBC3A" w14:textId="77777777" w:rsidR="0048319F" w:rsidRPr="00365A0A" w:rsidRDefault="0048319F" w:rsidP="009241D3">
            <w:pPr>
              <w:keepNext/>
              <w:keepLines/>
              <w:spacing w:after="0"/>
              <w:rPr>
                <w:rFonts w:ascii="Arial" w:hAnsi="Arial"/>
                <w:sz w:val="18"/>
                <w:lang w:val="en-US"/>
              </w:rPr>
            </w:pPr>
            <w:r w:rsidRPr="00365A0A">
              <w:rPr>
                <w:rFonts w:ascii="Arial" w:hAnsi="Arial"/>
                <w:sz w:val="18"/>
                <w:lang w:eastAsia="ja-JP"/>
              </w:rPr>
              <w:t>EPRE ratio of PBCH DMRS to SSS</w:t>
            </w:r>
          </w:p>
        </w:tc>
        <w:tc>
          <w:tcPr>
            <w:tcW w:w="713" w:type="dxa"/>
            <w:tcBorders>
              <w:top w:val="nil"/>
              <w:left w:val="single" w:sz="4" w:space="0" w:color="auto"/>
              <w:bottom w:val="nil"/>
              <w:right w:val="single" w:sz="4" w:space="0" w:color="auto"/>
            </w:tcBorders>
            <w:hideMark/>
          </w:tcPr>
          <w:p w14:paraId="6120CB98" w14:textId="77777777" w:rsidR="0048319F" w:rsidRPr="00365A0A"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422F6DD8" w14:textId="77777777" w:rsidR="0048319F" w:rsidRPr="00365A0A"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095D954" w14:textId="77777777" w:rsidR="0048319F" w:rsidRPr="00365A0A" w:rsidRDefault="0048319F" w:rsidP="009241D3">
            <w:pPr>
              <w:spacing w:after="0"/>
              <w:rPr>
                <w:rFonts w:ascii="CG Times (WN)" w:hAnsi="CG Times (WN)"/>
                <w:lang w:val="en-US" w:eastAsia="zh-CN"/>
              </w:rPr>
            </w:pPr>
          </w:p>
        </w:tc>
      </w:tr>
      <w:tr w:rsidR="0048319F" w:rsidRPr="00365A0A" w14:paraId="4841B93A"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35C7933" w14:textId="77777777" w:rsidR="0048319F" w:rsidRPr="00365A0A" w:rsidRDefault="0048319F" w:rsidP="009241D3">
            <w:pPr>
              <w:keepNext/>
              <w:keepLines/>
              <w:spacing w:after="0"/>
              <w:rPr>
                <w:rFonts w:ascii="Arial" w:hAnsi="Arial"/>
                <w:sz w:val="18"/>
                <w:lang w:val="en-US"/>
              </w:rPr>
            </w:pPr>
            <w:r w:rsidRPr="00365A0A">
              <w:rPr>
                <w:rFonts w:ascii="Arial" w:hAnsi="Arial"/>
                <w:sz w:val="18"/>
                <w:lang w:eastAsia="ja-JP"/>
              </w:rPr>
              <w:t>EPRE ratio of PBCH to PBCH DMRS</w:t>
            </w:r>
          </w:p>
        </w:tc>
        <w:tc>
          <w:tcPr>
            <w:tcW w:w="713" w:type="dxa"/>
            <w:tcBorders>
              <w:top w:val="nil"/>
              <w:left w:val="single" w:sz="4" w:space="0" w:color="auto"/>
              <w:bottom w:val="nil"/>
              <w:right w:val="single" w:sz="4" w:space="0" w:color="auto"/>
            </w:tcBorders>
            <w:hideMark/>
          </w:tcPr>
          <w:p w14:paraId="6DA28FD6" w14:textId="77777777" w:rsidR="0048319F" w:rsidRPr="00365A0A"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1074FDAE" w14:textId="77777777" w:rsidR="0048319F" w:rsidRPr="00365A0A"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7334B647" w14:textId="77777777" w:rsidR="0048319F" w:rsidRPr="00365A0A" w:rsidRDefault="0048319F" w:rsidP="009241D3">
            <w:pPr>
              <w:spacing w:after="0"/>
              <w:rPr>
                <w:rFonts w:ascii="CG Times (WN)" w:hAnsi="CG Times (WN)"/>
                <w:lang w:val="en-US" w:eastAsia="zh-CN"/>
              </w:rPr>
            </w:pPr>
          </w:p>
        </w:tc>
      </w:tr>
      <w:tr w:rsidR="0048319F" w:rsidRPr="00365A0A" w14:paraId="1D8DCCA3"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C6BD498" w14:textId="77777777" w:rsidR="0048319F" w:rsidRPr="00365A0A" w:rsidRDefault="0048319F" w:rsidP="009241D3">
            <w:pPr>
              <w:keepNext/>
              <w:keepLines/>
              <w:spacing w:after="0"/>
              <w:rPr>
                <w:rFonts w:ascii="Arial" w:hAnsi="Arial"/>
                <w:sz w:val="18"/>
                <w:lang w:val="en-US"/>
              </w:rPr>
            </w:pPr>
            <w:r w:rsidRPr="00365A0A">
              <w:rPr>
                <w:rFonts w:ascii="Arial" w:hAnsi="Arial"/>
                <w:sz w:val="18"/>
                <w:lang w:eastAsia="ja-JP"/>
              </w:rPr>
              <w:t>EPRE ratio of PDCCH DMRS to SSS</w:t>
            </w:r>
          </w:p>
        </w:tc>
        <w:tc>
          <w:tcPr>
            <w:tcW w:w="713" w:type="dxa"/>
            <w:tcBorders>
              <w:top w:val="nil"/>
              <w:left w:val="single" w:sz="4" w:space="0" w:color="auto"/>
              <w:bottom w:val="nil"/>
              <w:right w:val="single" w:sz="4" w:space="0" w:color="auto"/>
            </w:tcBorders>
            <w:hideMark/>
          </w:tcPr>
          <w:p w14:paraId="6FC77B9F" w14:textId="77777777" w:rsidR="0048319F" w:rsidRPr="00365A0A"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52DE69A3" w14:textId="77777777" w:rsidR="0048319F" w:rsidRPr="00365A0A"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9877B31" w14:textId="77777777" w:rsidR="0048319F" w:rsidRPr="00365A0A" w:rsidRDefault="0048319F" w:rsidP="009241D3">
            <w:pPr>
              <w:spacing w:after="0"/>
              <w:rPr>
                <w:rFonts w:ascii="CG Times (WN)" w:hAnsi="CG Times (WN)"/>
                <w:lang w:val="en-US" w:eastAsia="zh-CN"/>
              </w:rPr>
            </w:pPr>
          </w:p>
        </w:tc>
      </w:tr>
      <w:tr w:rsidR="0048319F" w:rsidRPr="00365A0A" w14:paraId="3B7D94D0"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63F047C7" w14:textId="77777777" w:rsidR="0048319F" w:rsidRPr="00365A0A" w:rsidRDefault="0048319F" w:rsidP="009241D3">
            <w:pPr>
              <w:keepNext/>
              <w:keepLines/>
              <w:spacing w:after="0"/>
              <w:rPr>
                <w:rFonts w:ascii="Arial" w:hAnsi="Arial"/>
                <w:sz w:val="18"/>
                <w:lang w:val="en-US"/>
              </w:rPr>
            </w:pPr>
            <w:r w:rsidRPr="00365A0A">
              <w:rPr>
                <w:rFonts w:ascii="Arial" w:hAnsi="Arial"/>
                <w:sz w:val="18"/>
                <w:lang w:eastAsia="ja-JP"/>
              </w:rPr>
              <w:t>EPRE ratio of PDCCH to PDCCH DMRS</w:t>
            </w:r>
          </w:p>
        </w:tc>
        <w:tc>
          <w:tcPr>
            <w:tcW w:w="713" w:type="dxa"/>
            <w:tcBorders>
              <w:top w:val="nil"/>
              <w:left w:val="single" w:sz="4" w:space="0" w:color="auto"/>
              <w:bottom w:val="nil"/>
              <w:right w:val="single" w:sz="4" w:space="0" w:color="auto"/>
            </w:tcBorders>
            <w:hideMark/>
          </w:tcPr>
          <w:p w14:paraId="13FE90D6" w14:textId="77777777" w:rsidR="0048319F" w:rsidRPr="00365A0A"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280718AB" w14:textId="77777777" w:rsidR="0048319F" w:rsidRPr="00365A0A"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34A1111" w14:textId="77777777" w:rsidR="0048319F" w:rsidRPr="00365A0A" w:rsidRDefault="0048319F" w:rsidP="009241D3">
            <w:pPr>
              <w:spacing w:after="0"/>
              <w:rPr>
                <w:rFonts w:ascii="CG Times (WN)" w:hAnsi="CG Times (WN)"/>
                <w:lang w:val="en-US" w:eastAsia="zh-CN"/>
              </w:rPr>
            </w:pPr>
          </w:p>
        </w:tc>
      </w:tr>
      <w:tr w:rsidR="0048319F" w:rsidRPr="00365A0A" w14:paraId="62E24576"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5BC2CF05" w14:textId="77777777" w:rsidR="0048319F" w:rsidRPr="00365A0A" w:rsidRDefault="0048319F" w:rsidP="009241D3">
            <w:pPr>
              <w:keepNext/>
              <w:keepLines/>
              <w:spacing w:after="0"/>
              <w:rPr>
                <w:rFonts w:ascii="Arial" w:hAnsi="Arial"/>
                <w:sz w:val="18"/>
                <w:lang w:val="en-US"/>
              </w:rPr>
            </w:pPr>
            <w:r w:rsidRPr="00365A0A">
              <w:rPr>
                <w:rFonts w:ascii="Arial" w:hAnsi="Arial"/>
                <w:sz w:val="18"/>
                <w:lang w:eastAsia="ja-JP"/>
              </w:rPr>
              <w:t xml:space="preserve">EPRE ratio of PDSCH DMRS to SSS </w:t>
            </w:r>
          </w:p>
        </w:tc>
        <w:tc>
          <w:tcPr>
            <w:tcW w:w="713" w:type="dxa"/>
            <w:tcBorders>
              <w:top w:val="nil"/>
              <w:left w:val="single" w:sz="4" w:space="0" w:color="auto"/>
              <w:bottom w:val="nil"/>
              <w:right w:val="single" w:sz="4" w:space="0" w:color="auto"/>
            </w:tcBorders>
            <w:hideMark/>
          </w:tcPr>
          <w:p w14:paraId="5B8CDC64" w14:textId="77777777" w:rsidR="0048319F" w:rsidRPr="00365A0A"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45EFBF8B" w14:textId="77777777" w:rsidR="0048319F" w:rsidRPr="00365A0A"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199421D2" w14:textId="77777777" w:rsidR="0048319F" w:rsidRPr="00365A0A" w:rsidRDefault="0048319F" w:rsidP="009241D3">
            <w:pPr>
              <w:spacing w:after="0"/>
              <w:rPr>
                <w:rFonts w:ascii="CG Times (WN)" w:hAnsi="CG Times (WN)"/>
                <w:lang w:val="en-US" w:eastAsia="zh-CN"/>
              </w:rPr>
            </w:pPr>
          </w:p>
        </w:tc>
      </w:tr>
      <w:tr w:rsidR="0048319F" w:rsidRPr="00365A0A" w14:paraId="48E1BBA0"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D8FA758" w14:textId="77777777" w:rsidR="0048319F" w:rsidRPr="00365A0A" w:rsidRDefault="0048319F" w:rsidP="009241D3">
            <w:pPr>
              <w:keepNext/>
              <w:keepLines/>
              <w:spacing w:after="0"/>
              <w:rPr>
                <w:rFonts w:ascii="Arial" w:hAnsi="Arial"/>
                <w:sz w:val="18"/>
                <w:lang w:val="en-US"/>
              </w:rPr>
            </w:pPr>
            <w:r w:rsidRPr="00365A0A">
              <w:rPr>
                <w:rFonts w:ascii="Arial" w:hAnsi="Arial"/>
                <w:sz w:val="18"/>
                <w:lang w:eastAsia="ja-JP"/>
              </w:rPr>
              <w:t xml:space="preserve">EPRE ratio of PDSCH to PDSCH </w:t>
            </w:r>
          </w:p>
        </w:tc>
        <w:tc>
          <w:tcPr>
            <w:tcW w:w="713" w:type="dxa"/>
            <w:tcBorders>
              <w:top w:val="nil"/>
              <w:left w:val="single" w:sz="4" w:space="0" w:color="auto"/>
              <w:bottom w:val="nil"/>
              <w:right w:val="single" w:sz="4" w:space="0" w:color="auto"/>
            </w:tcBorders>
            <w:hideMark/>
          </w:tcPr>
          <w:p w14:paraId="2B13AEE4" w14:textId="77777777" w:rsidR="0048319F" w:rsidRPr="00365A0A"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2D292517" w14:textId="77777777" w:rsidR="0048319F" w:rsidRPr="00365A0A"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1E80A90B" w14:textId="77777777" w:rsidR="0048319F" w:rsidRPr="00365A0A" w:rsidRDefault="0048319F" w:rsidP="009241D3">
            <w:pPr>
              <w:spacing w:after="0"/>
              <w:rPr>
                <w:rFonts w:ascii="CG Times (WN)" w:hAnsi="CG Times (WN)"/>
                <w:lang w:val="en-US" w:eastAsia="zh-CN"/>
              </w:rPr>
            </w:pPr>
          </w:p>
        </w:tc>
      </w:tr>
      <w:tr w:rsidR="0048319F" w:rsidRPr="00365A0A" w14:paraId="0E4A3895"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16E7BE8C" w14:textId="77777777" w:rsidR="0048319F" w:rsidRPr="00365A0A" w:rsidRDefault="0048319F" w:rsidP="009241D3">
            <w:pPr>
              <w:keepNext/>
              <w:keepLines/>
              <w:spacing w:after="0"/>
              <w:rPr>
                <w:rFonts w:ascii="Arial" w:hAnsi="Arial"/>
                <w:sz w:val="18"/>
                <w:lang w:val="en-US"/>
              </w:rPr>
            </w:pPr>
            <w:r w:rsidRPr="00365A0A">
              <w:rPr>
                <w:rFonts w:ascii="Arial" w:hAnsi="Arial"/>
                <w:sz w:val="18"/>
                <w:lang w:eastAsia="ja-JP"/>
              </w:rPr>
              <w:t>EPRE ratio of OCNG DMRS to SSS(Note 1)</w:t>
            </w:r>
          </w:p>
        </w:tc>
        <w:tc>
          <w:tcPr>
            <w:tcW w:w="713" w:type="dxa"/>
            <w:tcBorders>
              <w:top w:val="nil"/>
              <w:left w:val="single" w:sz="4" w:space="0" w:color="auto"/>
              <w:bottom w:val="nil"/>
              <w:right w:val="single" w:sz="4" w:space="0" w:color="auto"/>
            </w:tcBorders>
            <w:hideMark/>
          </w:tcPr>
          <w:p w14:paraId="5385B708" w14:textId="77777777" w:rsidR="0048319F" w:rsidRPr="00365A0A" w:rsidRDefault="0048319F" w:rsidP="009241D3">
            <w:pPr>
              <w:rPr>
                <w:rFonts w:ascii="Arial" w:hAnsi="Arial"/>
                <w:sz w:val="18"/>
                <w:lang w:val="en-US"/>
              </w:rPr>
            </w:pPr>
          </w:p>
        </w:tc>
        <w:tc>
          <w:tcPr>
            <w:tcW w:w="850" w:type="dxa"/>
            <w:tcBorders>
              <w:top w:val="nil"/>
              <w:left w:val="single" w:sz="4" w:space="0" w:color="auto"/>
              <w:bottom w:val="nil"/>
              <w:right w:val="single" w:sz="4" w:space="0" w:color="auto"/>
            </w:tcBorders>
            <w:hideMark/>
          </w:tcPr>
          <w:p w14:paraId="4BCB9442" w14:textId="77777777" w:rsidR="0048319F" w:rsidRPr="00365A0A" w:rsidRDefault="0048319F" w:rsidP="009241D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C038676" w14:textId="77777777" w:rsidR="0048319F" w:rsidRPr="00365A0A" w:rsidRDefault="0048319F" w:rsidP="009241D3">
            <w:pPr>
              <w:spacing w:after="0"/>
              <w:rPr>
                <w:rFonts w:ascii="CG Times (WN)" w:hAnsi="CG Times (WN)"/>
                <w:lang w:val="en-US" w:eastAsia="zh-CN"/>
              </w:rPr>
            </w:pPr>
          </w:p>
        </w:tc>
      </w:tr>
      <w:tr w:rsidR="0048319F" w:rsidRPr="00365A0A" w14:paraId="4E42EF2D"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50696C31" w14:textId="77777777" w:rsidR="0048319F" w:rsidRPr="00365A0A" w:rsidRDefault="0048319F" w:rsidP="009241D3">
            <w:pPr>
              <w:keepNext/>
              <w:keepLines/>
              <w:spacing w:after="0"/>
              <w:rPr>
                <w:rFonts w:ascii="Arial" w:hAnsi="Arial"/>
                <w:sz w:val="18"/>
                <w:lang w:val="en-US"/>
              </w:rPr>
            </w:pPr>
            <w:r w:rsidRPr="00365A0A">
              <w:rPr>
                <w:rFonts w:ascii="Arial" w:hAnsi="Arial"/>
                <w:sz w:val="18"/>
                <w:lang w:eastAsia="ja-JP"/>
              </w:rPr>
              <w:t>EPRE ratio of OCNG to OCNG DMRS (Note 1)</w:t>
            </w:r>
          </w:p>
        </w:tc>
        <w:tc>
          <w:tcPr>
            <w:tcW w:w="713" w:type="dxa"/>
            <w:tcBorders>
              <w:top w:val="nil"/>
              <w:left w:val="single" w:sz="4" w:space="0" w:color="auto"/>
              <w:bottom w:val="single" w:sz="4" w:space="0" w:color="auto"/>
              <w:right w:val="single" w:sz="4" w:space="0" w:color="auto"/>
            </w:tcBorders>
            <w:hideMark/>
          </w:tcPr>
          <w:p w14:paraId="77687940" w14:textId="77777777" w:rsidR="0048319F" w:rsidRPr="00365A0A" w:rsidRDefault="0048319F" w:rsidP="009241D3">
            <w:pPr>
              <w:rPr>
                <w:rFonts w:ascii="Arial" w:hAnsi="Arial"/>
                <w:sz w:val="18"/>
                <w:lang w:val="en-US"/>
              </w:rPr>
            </w:pPr>
          </w:p>
        </w:tc>
        <w:tc>
          <w:tcPr>
            <w:tcW w:w="850" w:type="dxa"/>
            <w:tcBorders>
              <w:top w:val="nil"/>
              <w:left w:val="single" w:sz="4" w:space="0" w:color="auto"/>
              <w:bottom w:val="single" w:sz="4" w:space="0" w:color="auto"/>
              <w:right w:val="single" w:sz="4" w:space="0" w:color="auto"/>
            </w:tcBorders>
            <w:hideMark/>
          </w:tcPr>
          <w:p w14:paraId="7E008A33" w14:textId="77777777" w:rsidR="0048319F" w:rsidRPr="00365A0A" w:rsidRDefault="0048319F" w:rsidP="009241D3">
            <w:pPr>
              <w:spacing w:after="0"/>
              <w:rPr>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75C2D3C4" w14:textId="77777777" w:rsidR="0048319F" w:rsidRPr="00365A0A" w:rsidRDefault="0048319F" w:rsidP="009241D3">
            <w:pPr>
              <w:spacing w:after="0"/>
              <w:rPr>
                <w:rFonts w:ascii="CG Times (WN)" w:hAnsi="CG Times (WN)"/>
                <w:lang w:val="en-US" w:eastAsia="zh-CN"/>
              </w:rPr>
            </w:pPr>
          </w:p>
        </w:tc>
      </w:tr>
      <w:tr w:rsidR="0048319F" w:rsidRPr="00365A0A" w14:paraId="279915A9" w14:textId="77777777" w:rsidTr="009241D3">
        <w:trPr>
          <w:jc w:val="center"/>
        </w:trPr>
        <w:tc>
          <w:tcPr>
            <w:tcW w:w="3531" w:type="dxa"/>
            <w:tcBorders>
              <w:top w:val="single" w:sz="4" w:space="0" w:color="auto"/>
              <w:left w:val="single" w:sz="4" w:space="0" w:color="auto"/>
              <w:bottom w:val="single" w:sz="4" w:space="0" w:color="auto"/>
              <w:right w:val="single" w:sz="4" w:space="0" w:color="auto"/>
            </w:tcBorders>
            <w:hideMark/>
          </w:tcPr>
          <w:p w14:paraId="78DE7D9E" w14:textId="77777777" w:rsidR="0048319F" w:rsidRPr="00365A0A" w:rsidRDefault="0048319F" w:rsidP="009241D3">
            <w:pPr>
              <w:keepNext/>
              <w:keepLines/>
              <w:spacing w:after="0"/>
              <w:rPr>
                <w:rFonts w:ascii="Arial" w:hAnsi="Arial"/>
                <w:sz w:val="18"/>
                <w:lang w:eastAsia="ja-JP"/>
              </w:rPr>
            </w:pPr>
            <w:r w:rsidRPr="00365A0A">
              <w:rPr>
                <w:rFonts w:ascii="Arial" w:hAnsi="Arial"/>
                <w:sz w:val="18"/>
                <w:lang w:val="en-US"/>
              </w:rPr>
              <w:t>Propagation condition</w:t>
            </w:r>
          </w:p>
        </w:tc>
        <w:tc>
          <w:tcPr>
            <w:tcW w:w="713" w:type="dxa"/>
            <w:tcBorders>
              <w:top w:val="single" w:sz="4" w:space="0" w:color="auto"/>
              <w:left w:val="single" w:sz="4" w:space="0" w:color="auto"/>
              <w:bottom w:val="single" w:sz="4" w:space="0" w:color="auto"/>
              <w:right w:val="single" w:sz="4" w:space="0" w:color="auto"/>
            </w:tcBorders>
          </w:tcPr>
          <w:p w14:paraId="0A86024C" w14:textId="77777777" w:rsidR="0048319F" w:rsidRPr="00365A0A" w:rsidRDefault="0048319F" w:rsidP="009241D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12E6AA" w14:textId="77777777" w:rsidR="0048319F" w:rsidRPr="00365A0A" w:rsidRDefault="0048319F" w:rsidP="009241D3">
            <w:pPr>
              <w:keepNext/>
              <w:keepLines/>
              <w:spacing w:after="0"/>
              <w:jc w:val="center"/>
              <w:rPr>
                <w:rFonts w:ascii="Arial" w:hAnsi="Arial"/>
                <w:sz w:val="18"/>
              </w:rPr>
            </w:pPr>
            <w:r w:rsidRPr="00365A0A">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A27E56B" w14:textId="77777777" w:rsidR="0048319F" w:rsidRPr="00365A0A" w:rsidRDefault="0048319F" w:rsidP="009241D3">
            <w:pPr>
              <w:keepNext/>
              <w:keepLines/>
              <w:spacing w:after="0"/>
              <w:jc w:val="center"/>
              <w:rPr>
                <w:rFonts w:ascii="Arial" w:hAnsi="Arial"/>
                <w:sz w:val="18"/>
              </w:rPr>
            </w:pPr>
            <w:r w:rsidRPr="00365A0A">
              <w:rPr>
                <w:rFonts w:ascii="Arial" w:hAnsi="Arial"/>
                <w:sz w:val="18"/>
              </w:rPr>
              <w:t>AWGN</w:t>
            </w:r>
          </w:p>
        </w:tc>
      </w:tr>
    </w:tbl>
    <w:p w14:paraId="36E0BB6D" w14:textId="77777777" w:rsidR="0048319F" w:rsidRPr="00365A0A" w:rsidRDefault="0048319F" w:rsidP="0048319F"/>
    <w:p w14:paraId="668325ED" w14:textId="106A8E6C" w:rsidR="0048319F" w:rsidRPr="00365A0A" w:rsidRDefault="0048319F" w:rsidP="0048319F">
      <w:pPr>
        <w:pStyle w:val="TH"/>
      </w:pPr>
      <w:r w:rsidRPr="00365A0A">
        <w:t>Table</w:t>
      </w:r>
      <w:r w:rsidR="004C0F9C" w:rsidRPr="00365A0A">
        <w:t xml:space="preserve"> 5.5.13.1.5-2</w:t>
      </w:r>
      <w:r w:rsidRPr="00365A0A">
        <w:t>: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48319F" w:rsidRPr="00365A0A" w14:paraId="2F735909" w14:textId="77777777" w:rsidTr="007206F6">
        <w:trPr>
          <w:trHeight w:val="120"/>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5052F36D" w14:textId="77777777" w:rsidR="0048319F" w:rsidRPr="00365A0A" w:rsidRDefault="0048319F" w:rsidP="009241D3">
            <w:pPr>
              <w:keepNext/>
              <w:keepLines/>
              <w:spacing w:after="0"/>
              <w:jc w:val="center"/>
              <w:rPr>
                <w:rFonts w:ascii="Arial" w:hAnsi="Arial" w:cs="Arial"/>
                <w:b/>
                <w:sz w:val="18"/>
                <w:lang w:val="en-US" w:eastAsia="fr-FR"/>
              </w:rPr>
            </w:pPr>
            <w:r w:rsidRPr="00365A0A">
              <w:rPr>
                <w:rFonts w:ascii="Arial" w:hAnsi="Arial" w:cs="Arial"/>
                <w:b/>
                <w:sz w:val="18"/>
                <w:lang w:val="en-US" w:eastAsia="fr-FR"/>
              </w:rPr>
              <w:t>Parameter</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19517FE1" w14:textId="77777777" w:rsidR="0048319F" w:rsidRPr="00365A0A" w:rsidRDefault="0048319F" w:rsidP="009241D3">
            <w:pPr>
              <w:keepNext/>
              <w:keepLines/>
              <w:spacing w:after="0"/>
              <w:jc w:val="center"/>
              <w:rPr>
                <w:rFonts w:ascii="Arial" w:hAnsi="Arial" w:cs="Arial"/>
                <w:b/>
                <w:sz w:val="18"/>
                <w:lang w:val="en-US" w:eastAsia="fr-FR"/>
              </w:rPr>
            </w:pPr>
            <w:r w:rsidRPr="00365A0A">
              <w:rPr>
                <w:rFonts w:ascii="Arial" w:hAnsi="Arial" w:cs="Arial"/>
                <w:b/>
                <w:sz w:val="18"/>
                <w:lang w:val="en-US" w:eastAsia="fr-FR"/>
              </w:rPr>
              <w:t>Unit</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6A3A810" w14:textId="77777777" w:rsidR="0048319F" w:rsidRPr="00365A0A" w:rsidRDefault="0048319F" w:rsidP="009241D3">
            <w:pPr>
              <w:keepNext/>
              <w:keepLines/>
              <w:spacing w:after="0"/>
              <w:jc w:val="center"/>
              <w:rPr>
                <w:rFonts w:ascii="Arial" w:hAnsi="Arial" w:cs="Arial"/>
                <w:b/>
                <w:sz w:val="18"/>
                <w:lang w:val="en-US" w:eastAsia="fr-FR"/>
              </w:rPr>
            </w:pPr>
            <w:r w:rsidRPr="00365A0A">
              <w:rPr>
                <w:rFonts w:ascii="Arial" w:hAnsi="Arial" w:cs="Arial"/>
                <w:b/>
                <w:sz w:val="18"/>
                <w:lang w:val="en-US" w:eastAsia="fr-FR"/>
              </w:rPr>
              <w:t>Cell 2</w:t>
            </w:r>
          </w:p>
        </w:tc>
      </w:tr>
      <w:tr w:rsidR="0048319F" w:rsidRPr="00365A0A" w14:paraId="70D724A2" w14:textId="77777777" w:rsidTr="007206F6">
        <w:trPr>
          <w:trHeight w:val="120"/>
          <w:jc w:val="center"/>
        </w:trPr>
        <w:tc>
          <w:tcPr>
            <w:tcW w:w="2605" w:type="dxa"/>
            <w:vMerge/>
            <w:tcBorders>
              <w:top w:val="single" w:sz="4" w:space="0" w:color="auto"/>
              <w:left w:val="single" w:sz="4" w:space="0" w:color="auto"/>
              <w:bottom w:val="single" w:sz="4" w:space="0" w:color="auto"/>
              <w:right w:val="single" w:sz="4" w:space="0" w:color="auto"/>
            </w:tcBorders>
            <w:vAlign w:val="center"/>
            <w:hideMark/>
          </w:tcPr>
          <w:p w14:paraId="772B8555" w14:textId="77777777" w:rsidR="0048319F" w:rsidRPr="00365A0A" w:rsidRDefault="0048319F" w:rsidP="009241D3">
            <w:pPr>
              <w:spacing w:after="0"/>
              <w:rPr>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5BA710A1" w14:textId="77777777" w:rsidR="0048319F" w:rsidRPr="00365A0A" w:rsidRDefault="0048319F" w:rsidP="009241D3">
            <w:pPr>
              <w:spacing w:after="0"/>
              <w:rPr>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3335C8FB" w14:textId="77777777" w:rsidR="0048319F" w:rsidRPr="00365A0A" w:rsidRDefault="0048319F" w:rsidP="009241D3">
            <w:pPr>
              <w:keepNext/>
              <w:keepLines/>
              <w:spacing w:after="0"/>
              <w:jc w:val="center"/>
              <w:rPr>
                <w:rFonts w:ascii="Arial" w:hAnsi="Arial" w:cs="Arial"/>
                <w:b/>
                <w:sz w:val="18"/>
                <w:lang w:val="en-US" w:eastAsia="fr-FR"/>
              </w:rPr>
            </w:pPr>
            <w:r w:rsidRPr="00365A0A">
              <w:rPr>
                <w:rFonts w:ascii="Arial" w:hAnsi="Arial" w:cs="v4.2.0"/>
                <w:b/>
                <w:bCs/>
                <w:sz w:val="18"/>
                <w:lang w:val="en-US" w:eastAsia="zh-CN"/>
              </w:rPr>
              <w:t>T1</w:t>
            </w:r>
          </w:p>
        </w:tc>
        <w:tc>
          <w:tcPr>
            <w:tcW w:w="844" w:type="dxa"/>
            <w:tcBorders>
              <w:top w:val="single" w:sz="4" w:space="0" w:color="auto"/>
              <w:left w:val="single" w:sz="4" w:space="0" w:color="auto"/>
              <w:bottom w:val="single" w:sz="4" w:space="0" w:color="auto"/>
              <w:right w:val="single" w:sz="4" w:space="0" w:color="auto"/>
            </w:tcBorders>
            <w:hideMark/>
          </w:tcPr>
          <w:p w14:paraId="316C0C84" w14:textId="77777777" w:rsidR="0048319F" w:rsidRPr="00365A0A" w:rsidRDefault="0048319F" w:rsidP="009241D3">
            <w:pPr>
              <w:keepNext/>
              <w:keepLines/>
              <w:spacing w:after="0"/>
              <w:jc w:val="center"/>
              <w:rPr>
                <w:rFonts w:ascii="Arial" w:hAnsi="Arial" w:cs="Arial"/>
                <w:b/>
                <w:sz w:val="18"/>
                <w:lang w:val="en-US" w:eastAsia="fr-FR"/>
              </w:rPr>
            </w:pPr>
            <w:r w:rsidRPr="00365A0A">
              <w:rPr>
                <w:rFonts w:ascii="Arial" w:hAnsi="Arial" w:cs="v4.2.0"/>
                <w:b/>
                <w:bCs/>
                <w:sz w:val="18"/>
                <w:lang w:val="en-US" w:eastAsia="zh-CN"/>
              </w:rPr>
              <w:t>T2</w:t>
            </w:r>
          </w:p>
        </w:tc>
        <w:tc>
          <w:tcPr>
            <w:tcW w:w="844" w:type="dxa"/>
            <w:tcBorders>
              <w:top w:val="single" w:sz="4" w:space="0" w:color="auto"/>
              <w:left w:val="single" w:sz="4" w:space="0" w:color="auto"/>
              <w:bottom w:val="single" w:sz="4" w:space="0" w:color="auto"/>
              <w:right w:val="single" w:sz="4" w:space="0" w:color="auto"/>
            </w:tcBorders>
            <w:hideMark/>
          </w:tcPr>
          <w:p w14:paraId="1928FACC" w14:textId="77777777" w:rsidR="0048319F" w:rsidRPr="00365A0A" w:rsidRDefault="0048319F" w:rsidP="009241D3">
            <w:pPr>
              <w:keepNext/>
              <w:keepLines/>
              <w:spacing w:after="0"/>
              <w:jc w:val="center"/>
              <w:rPr>
                <w:rFonts w:ascii="Arial" w:hAnsi="Arial" w:cs="Arial"/>
                <w:b/>
                <w:sz w:val="18"/>
                <w:lang w:val="en-US" w:eastAsia="fr-FR"/>
              </w:rPr>
            </w:pPr>
            <w:r w:rsidRPr="00365A0A">
              <w:rPr>
                <w:rFonts w:ascii="Arial" w:hAnsi="Arial" w:cs="Arial"/>
                <w:b/>
                <w:bCs/>
                <w:sz w:val="18"/>
                <w:lang w:val="en-US"/>
              </w:rPr>
              <w:t>T3</w:t>
            </w:r>
          </w:p>
        </w:tc>
        <w:tc>
          <w:tcPr>
            <w:tcW w:w="844" w:type="dxa"/>
            <w:tcBorders>
              <w:top w:val="single" w:sz="4" w:space="0" w:color="auto"/>
              <w:left w:val="single" w:sz="4" w:space="0" w:color="auto"/>
              <w:bottom w:val="single" w:sz="4" w:space="0" w:color="auto"/>
              <w:right w:val="single" w:sz="4" w:space="0" w:color="auto"/>
            </w:tcBorders>
            <w:hideMark/>
          </w:tcPr>
          <w:p w14:paraId="542A2B97" w14:textId="77777777" w:rsidR="0048319F" w:rsidRPr="00365A0A" w:rsidRDefault="0048319F" w:rsidP="009241D3">
            <w:pPr>
              <w:keepNext/>
              <w:keepLines/>
              <w:spacing w:after="0"/>
              <w:jc w:val="center"/>
              <w:rPr>
                <w:rFonts w:ascii="Arial" w:hAnsi="Arial" w:cs="Arial"/>
                <w:b/>
                <w:sz w:val="18"/>
                <w:lang w:val="en-US" w:eastAsia="fr-FR"/>
              </w:rPr>
            </w:pPr>
            <w:r w:rsidRPr="00365A0A">
              <w:rPr>
                <w:rFonts w:ascii="Arial" w:hAnsi="Arial" w:cs="Arial"/>
                <w:b/>
                <w:bCs/>
                <w:sz w:val="18"/>
                <w:lang w:val="en-US"/>
              </w:rPr>
              <w:t>T4</w:t>
            </w:r>
          </w:p>
        </w:tc>
      </w:tr>
      <w:tr w:rsidR="0048319F" w:rsidRPr="00365A0A" w14:paraId="5241BAE4"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8A54075" w14:textId="77777777" w:rsidR="0048319F" w:rsidRPr="00365A0A" w:rsidRDefault="0048319F" w:rsidP="009241D3">
            <w:pPr>
              <w:keepNext/>
              <w:keepLines/>
              <w:spacing w:after="0"/>
              <w:rPr>
                <w:rFonts w:ascii="Arial" w:hAnsi="Arial"/>
                <w:sz w:val="18"/>
                <w:lang w:val="da-DK" w:eastAsia="fr-FR"/>
              </w:rPr>
            </w:pPr>
            <w:r w:rsidRPr="00365A0A">
              <w:rPr>
                <w:rFonts w:ascii="Arial" w:hAnsi="Arial"/>
                <w:sz w:val="18"/>
                <w:lang w:val="da-DK" w:eastAsia="fr-FR"/>
              </w:rPr>
              <w:lastRenderedPageBreak/>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6A687AB" w14:textId="77777777" w:rsidR="0048319F" w:rsidRPr="00365A0A" w:rsidRDefault="0048319F" w:rsidP="009241D3">
            <w:pPr>
              <w:keepNext/>
              <w:keepLines/>
              <w:spacing w:after="0"/>
              <w:jc w:val="center"/>
              <w:rPr>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DAF89AD" w14:textId="77777777" w:rsidR="0048319F" w:rsidRPr="00365A0A" w:rsidRDefault="0048319F" w:rsidP="009241D3">
            <w:pPr>
              <w:keepNext/>
              <w:keepLines/>
              <w:spacing w:after="0"/>
              <w:jc w:val="center"/>
              <w:rPr>
                <w:rFonts w:ascii="Arial" w:hAnsi="Arial"/>
                <w:sz w:val="18"/>
                <w:lang w:val="en-US" w:eastAsia="fr-FR"/>
              </w:rPr>
            </w:pPr>
            <w:r w:rsidRPr="00365A0A">
              <w:rPr>
                <w:rFonts w:ascii="Arial" w:hAnsi="Arial"/>
                <w:sz w:val="18"/>
                <w:lang w:val="en-US" w:eastAsia="fr-FR"/>
              </w:rPr>
              <w:t>Setup 2a according to clause A.3.15.2.1</w:t>
            </w:r>
          </w:p>
        </w:tc>
      </w:tr>
      <w:tr w:rsidR="0048319F" w:rsidRPr="00365A0A" w14:paraId="48297C0E"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EAB9F36" w14:textId="77777777" w:rsidR="0048319F" w:rsidRPr="00365A0A" w:rsidRDefault="0048319F" w:rsidP="009241D3">
            <w:pPr>
              <w:keepNext/>
              <w:keepLines/>
              <w:spacing w:after="0"/>
              <w:rPr>
                <w:rFonts w:ascii="Arial" w:hAnsi="Arial"/>
                <w:sz w:val="18"/>
                <w:lang w:val="da-DK" w:eastAsia="fr-FR"/>
              </w:rPr>
            </w:pPr>
            <w:r w:rsidRPr="00365A0A">
              <w:rPr>
                <w:rFonts w:ascii="Arial" w:hAnsi="Arial"/>
                <w:sz w:val="18"/>
                <w:szCs w:val="18"/>
                <w:lang w:val="en-US"/>
              </w:rPr>
              <w:t xml:space="preserve">Assumption for UE </w:t>
            </w:r>
            <w:proofErr w:type="spellStart"/>
            <w:r w:rsidRPr="00365A0A">
              <w:rPr>
                <w:rFonts w:ascii="Arial" w:hAnsi="Arial"/>
                <w:sz w:val="18"/>
                <w:szCs w:val="18"/>
                <w:lang w:val="en-US"/>
              </w:rPr>
              <w:t>beams</w:t>
            </w:r>
            <w:r w:rsidRPr="00365A0A">
              <w:rPr>
                <w:rFonts w:ascii="Arial" w:hAnsi="Arial"/>
                <w:sz w:val="18"/>
                <w:szCs w:val="18"/>
                <w:vertAlign w:val="superscript"/>
                <w:lang w:val="en-US"/>
              </w:rPr>
              <w:t>Note</w:t>
            </w:r>
            <w:proofErr w:type="spellEnd"/>
            <w:r w:rsidRPr="00365A0A">
              <w:rPr>
                <w:rFonts w:ascii="Arial" w:hAnsi="Arial"/>
                <w:sz w:val="18"/>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5907A10C" w14:textId="77777777" w:rsidR="0048319F" w:rsidRPr="00365A0A" w:rsidRDefault="0048319F" w:rsidP="009241D3">
            <w:pPr>
              <w:keepNext/>
              <w:keepLines/>
              <w:spacing w:after="0"/>
              <w:jc w:val="center"/>
              <w:rPr>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14BA3FAD" w14:textId="77777777" w:rsidR="0048319F" w:rsidRPr="00365A0A" w:rsidRDefault="0048319F" w:rsidP="009241D3">
            <w:pPr>
              <w:keepNext/>
              <w:keepLines/>
              <w:spacing w:after="0"/>
              <w:jc w:val="center"/>
              <w:rPr>
                <w:rFonts w:ascii="Arial" w:hAnsi="Arial"/>
                <w:sz w:val="18"/>
                <w:lang w:val="en-US" w:eastAsia="fr-FR"/>
              </w:rPr>
            </w:pPr>
            <w:r w:rsidRPr="00365A0A">
              <w:rPr>
                <w:rFonts w:ascii="Arial" w:hAnsi="Arial"/>
                <w:sz w:val="18"/>
                <w:lang w:val="en-US"/>
              </w:rPr>
              <w:t>Rough</w:t>
            </w:r>
          </w:p>
        </w:tc>
      </w:tr>
      <w:tr w:rsidR="008C0EE8" w:rsidRPr="00365A0A" w14:paraId="0EE902CB"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A89055E" w14:textId="77777777" w:rsidR="008C0EE8" w:rsidRPr="00365A0A" w:rsidRDefault="008C0EE8" w:rsidP="008C0EE8">
            <w:pPr>
              <w:keepNext/>
              <w:keepLines/>
              <w:spacing w:after="0"/>
              <w:rPr>
                <w:rFonts w:ascii="Arial" w:eastAsia="Calibri" w:hAnsi="Arial"/>
                <w:sz w:val="18"/>
                <w:szCs w:val="22"/>
                <w:lang w:val="en-US" w:eastAsia="fr-FR"/>
              </w:rPr>
            </w:pPr>
            <w:proofErr w:type="spellStart"/>
            <w:r w:rsidRPr="00365A0A">
              <w:rPr>
                <w:rFonts w:ascii="Arial" w:eastAsia="Calibri" w:hAnsi="Arial" w:cs="Arial"/>
                <w:sz w:val="18"/>
                <w:szCs w:val="22"/>
                <w:lang w:val="en-US"/>
              </w:rPr>
              <w:t>Ês</w:t>
            </w:r>
            <w:proofErr w:type="spellEnd"/>
            <w:r w:rsidRPr="00365A0A">
              <w:rPr>
                <w:rFonts w:ascii="Arial" w:hAnsi="Arial" w:cs="Arial"/>
                <w:sz w:val="18"/>
                <w:lang w:val="en-US" w:eastAsia="fr-FR"/>
              </w:rPr>
              <w:t xml:space="preserve"> </w:t>
            </w:r>
            <w:r w:rsidRPr="00365A0A">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59FD0A5" w14:textId="77777777" w:rsidR="008C0EE8" w:rsidRPr="00365A0A" w:rsidRDefault="008C0EE8" w:rsidP="008C0EE8">
            <w:pPr>
              <w:keepNext/>
              <w:keepLines/>
              <w:spacing w:after="0"/>
              <w:jc w:val="center"/>
              <w:rPr>
                <w:rFonts w:ascii="Arial" w:hAnsi="Arial"/>
                <w:sz w:val="18"/>
                <w:lang w:val="en-US" w:eastAsia="fr-FR"/>
              </w:rPr>
            </w:pPr>
            <w:r w:rsidRPr="00365A0A">
              <w:rPr>
                <w:rFonts w:ascii="Arial" w:hAnsi="Arial"/>
                <w:sz w:val="18"/>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0F14408E" w14:textId="77777777" w:rsidR="008C0EE8" w:rsidRPr="00365A0A" w:rsidRDefault="008C0EE8" w:rsidP="008C0EE8">
            <w:pPr>
              <w:keepNext/>
              <w:keepLines/>
              <w:spacing w:after="0"/>
              <w:jc w:val="center"/>
              <w:rPr>
                <w:rFonts w:ascii="Arial" w:hAnsi="Arial"/>
                <w:sz w:val="18"/>
                <w:lang w:val="en-US" w:eastAsia="fr-FR"/>
              </w:rPr>
            </w:pPr>
            <w:r w:rsidRPr="00365A0A">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16FD4FBF" w14:textId="668C5E7E" w:rsidR="008C0EE8" w:rsidRPr="00365A0A" w:rsidRDefault="008C0EE8" w:rsidP="008C0EE8">
            <w:pPr>
              <w:keepNext/>
              <w:keepLines/>
              <w:spacing w:after="0"/>
              <w:jc w:val="center"/>
              <w:rPr>
                <w:rFonts w:ascii="Arial" w:hAnsi="Arial"/>
                <w:sz w:val="18"/>
                <w:lang w:val="en-US" w:eastAsia="fr-FR"/>
              </w:rPr>
            </w:pPr>
            <w:r w:rsidRPr="00365A0A">
              <w:rPr>
                <w:rFonts w:ascii="Arial" w:hAnsi="Arial" w:cs="Arial"/>
                <w:sz w:val="18"/>
                <w:lang w:eastAsia="fr-FR"/>
              </w:rPr>
              <w:t>-81</w:t>
            </w:r>
            <w:del w:id="37" w:author="Huawei-Yaping" w:date="2023-10-18T09:59:00Z">
              <w:r w:rsidRPr="00365A0A" w:rsidDel="004464A2">
                <w:rPr>
                  <w:rFonts w:ascii="Arial" w:hAnsi="Arial" w:cs="Arial"/>
                  <w:sz w:val="18"/>
                  <w:lang w:eastAsia="fr-FR"/>
                </w:rPr>
                <w:delText>+TT</w:delText>
              </w:r>
            </w:del>
          </w:p>
        </w:tc>
      </w:tr>
      <w:tr w:rsidR="008C0EE8" w:rsidRPr="00365A0A" w14:paraId="4C39F770"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1C1CE643" w14:textId="77777777" w:rsidR="008C0EE8" w:rsidRPr="00365A0A" w:rsidRDefault="008C0EE8" w:rsidP="008C0EE8">
            <w:pPr>
              <w:keepNext/>
              <w:keepLines/>
              <w:spacing w:after="0"/>
              <w:rPr>
                <w:rFonts w:ascii="Arial" w:hAnsi="Arial"/>
                <w:sz w:val="18"/>
                <w:lang w:val="en-US" w:eastAsia="fr-FR"/>
              </w:rPr>
            </w:pPr>
            <w:r w:rsidRPr="00365A0A">
              <w:rPr>
                <w:rFonts w:ascii="Arial" w:hAnsi="Arial"/>
                <w:sz w:val="18"/>
                <w:lang w:val="en-US" w:eastAsia="fr-FR"/>
              </w:rPr>
              <w:t>SSB_RP</w:t>
            </w:r>
            <w:r w:rsidRPr="00365A0A">
              <w:rPr>
                <w:rFonts w:ascii="Arial" w:hAnsi="Arial"/>
                <w:sz w:val="18"/>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1BBA5AE1" w14:textId="77777777" w:rsidR="008C0EE8" w:rsidRPr="00365A0A" w:rsidRDefault="008C0EE8" w:rsidP="008C0EE8">
            <w:pPr>
              <w:keepNext/>
              <w:keepLines/>
              <w:spacing w:after="0"/>
              <w:jc w:val="center"/>
              <w:rPr>
                <w:rFonts w:ascii="Arial" w:hAnsi="Arial"/>
                <w:sz w:val="18"/>
                <w:lang w:val="en-US" w:eastAsia="fr-FR"/>
              </w:rPr>
            </w:pPr>
            <w:r w:rsidRPr="00365A0A">
              <w:rPr>
                <w:rFonts w:ascii="Arial" w:hAnsi="Arial"/>
                <w:sz w:val="18"/>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573D289A" w14:textId="77777777" w:rsidR="008C0EE8" w:rsidRPr="00365A0A" w:rsidRDefault="008C0EE8" w:rsidP="008C0EE8">
            <w:pPr>
              <w:keepNext/>
              <w:keepLines/>
              <w:spacing w:after="0"/>
              <w:jc w:val="center"/>
              <w:rPr>
                <w:rFonts w:ascii="Arial" w:hAnsi="Arial"/>
                <w:sz w:val="18"/>
                <w:lang w:val="en-US" w:eastAsia="fr-FR"/>
              </w:rPr>
            </w:pPr>
            <w:r w:rsidRPr="00365A0A">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604B84FE" w14:textId="76AC6BCD" w:rsidR="008C0EE8" w:rsidRPr="00365A0A" w:rsidRDefault="008C0EE8" w:rsidP="008C0EE8">
            <w:pPr>
              <w:keepNext/>
              <w:keepLines/>
              <w:spacing w:after="0"/>
              <w:jc w:val="center"/>
              <w:rPr>
                <w:rFonts w:ascii="Arial" w:hAnsi="Arial"/>
                <w:sz w:val="18"/>
                <w:lang w:val="en-US" w:eastAsia="fr-FR"/>
              </w:rPr>
            </w:pPr>
            <w:r w:rsidRPr="00365A0A">
              <w:rPr>
                <w:rFonts w:ascii="Arial" w:hAnsi="Arial" w:cs="Arial"/>
                <w:sz w:val="18"/>
                <w:lang w:eastAsia="fr-FR"/>
              </w:rPr>
              <w:t>-81</w:t>
            </w:r>
            <w:del w:id="38" w:author="Huawei-Yaping" w:date="2023-10-18T09:59:00Z">
              <w:r w:rsidRPr="00365A0A" w:rsidDel="004464A2">
                <w:rPr>
                  <w:rFonts w:ascii="Arial" w:hAnsi="Arial" w:cs="Arial"/>
                  <w:sz w:val="18"/>
                  <w:lang w:eastAsia="fr-FR"/>
                </w:rPr>
                <w:delText>+TT</w:delText>
              </w:r>
            </w:del>
          </w:p>
        </w:tc>
      </w:tr>
      <w:tr w:rsidR="008C0EE8" w:rsidRPr="00365A0A" w14:paraId="59C6383A"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6D6647E" w14:textId="77777777" w:rsidR="008C0EE8" w:rsidRPr="00365A0A" w:rsidRDefault="008C0EE8" w:rsidP="008C0EE8">
            <w:pPr>
              <w:keepNext/>
              <w:keepLines/>
              <w:spacing w:after="0"/>
              <w:rPr>
                <w:rFonts w:ascii="Arial" w:hAnsi="Arial"/>
                <w:sz w:val="18"/>
                <w:lang w:val="en-US" w:eastAsia="fr-FR"/>
              </w:rPr>
            </w:pPr>
            <w:r w:rsidRPr="00365A0A">
              <w:rPr>
                <w:rFonts w:ascii="Arial" w:eastAsia="Calibri" w:hAnsi="Arial"/>
                <w:position w:val="-12"/>
                <w:sz w:val="18"/>
                <w:szCs w:val="22"/>
                <w:lang w:val="en-US" w:eastAsia="fr-FR"/>
              </w:rPr>
              <w:object w:dxaOrig="615" w:dyaOrig="405" w14:anchorId="03648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21.65pt" o:ole="" fillcolor="window">
                  <v:imagedata r:id="rId13" o:title=""/>
                </v:shape>
                <o:OLEObject Type="Embed" ProgID="Equation.3" ShapeID="_x0000_i1025" DrawAspect="Content" ObjectID="_1761634703" r:id="rId14"/>
              </w:object>
            </w:r>
            <w:r w:rsidRPr="00365A0A">
              <w:rPr>
                <w:rFonts w:ascii="Arial" w:hAnsi="Arial" w:cs="Arial"/>
                <w:sz w:val="18"/>
                <w:vertAlign w:val="subscript"/>
                <w:lang w:val="en-US"/>
              </w:rPr>
              <w:t xml:space="preserve"> BB</w:t>
            </w:r>
            <w:r w:rsidRPr="00365A0A">
              <w:rPr>
                <w:rFonts w:ascii="Arial" w:hAnsi="Arial" w:cs="Arial"/>
                <w:sz w:val="18"/>
                <w:lang w:val="en-US"/>
              </w:rPr>
              <w:t xml:space="preserve"> </w:t>
            </w:r>
            <w:r w:rsidRPr="00365A0A">
              <w:rPr>
                <w:rFonts w:ascii="Arial" w:hAnsi="Arial" w:cs="Arial"/>
                <w:sz w:val="18"/>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49DA29B0" w14:textId="77777777" w:rsidR="008C0EE8" w:rsidRPr="00365A0A" w:rsidRDefault="008C0EE8" w:rsidP="008C0EE8">
            <w:pPr>
              <w:keepNext/>
              <w:keepLines/>
              <w:spacing w:after="0"/>
              <w:jc w:val="center"/>
              <w:rPr>
                <w:rFonts w:ascii="Arial" w:hAnsi="Arial"/>
                <w:sz w:val="18"/>
                <w:lang w:val="en-US" w:eastAsia="fr-FR"/>
              </w:rPr>
            </w:pPr>
            <w:r w:rsidRPr="00365A0A">
              <w:rPr>
                <w:rFonts w:ascii="Arial" w:hAnsi="Arial"/>
                <w:sz w:val="18"/>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517E1EB3" w14:textId="77777777" w:rsidR="008C0EE8" w:rsidRPr="00365A0A" w:rsidRDefault="008C0EE8" w:rsidP="008C0EE8">
            <w:pPr>
              <w:keepNext/>
              <w:keepLines/>
              <w:spacing w:after="0"/>
              <w:jc w:val="center"/>
              <w:rPr>
                <w:rFonts w:ascii="Arial" w:hAnsi="Arial"/>
                <w:sz w:val="18"/>
                <w:lang w:val="en-US" w:eastAsia="fr-FR"/>
              </w:rPr>
            </w:pPr>
            <w:r w:rsidRPr="00365A0A">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6E6CAA17" w14:textId="4FB09EB8" w:rsidR="008C0EE8" w:rsidRPr="00365A0A" w:rsidRDefault="008C0EE8" w:rsidP="008C0EE8">
            <w:pPr>
              <w:keepNext/>
              <w:keepLines/>
              <w:spacing w:after="0"/>
              <w:jc w:val="center"/>
              <w:rPr>
                <w:rFonts w:ascii="Arial" w:hAnsi="Arial"/>
                <w:sz w:val="18"/>
                <w:lang w:val="en-US" w:eastAsia="fr-FR"/>
              </w:rPr>
            </w:pPr>
            <w:r w:rsidRPr="00365A0A">
              <w:rPr>
                <w:rFonts w:ascii="Arial" w:hAnsi="Arial" w:cs="Arial"/>
                <w:sz w:val="18"/>
                <w:lang w:eastAsia="fr-FR"/>
              </w:rPr>
              <w:t>4.88</w:t>
            </w:r>
            <w:del w:id="39" w:author="Huawei-Yaping" w:date="2023-10-18T09:59:00Z">
              <w:r w:rsidRPr="00365A0A" w:rsidDel="004464A2">
                <w:rPr>
                  <w:rFonts w:ascii="Arial" w:hAnsi="Arial" w:cs="Arial"/>
                  <w:sz w:val="18"/>
                  <w:lang w:eastAsia="fr-FR"/>
                </w:rPr>
                <w:delText>+TT</w:delText>
              </w:r>
            </w:del>
          </w:p>
        </w:tc>
      </w:tr>
      <w:tr w:rsidR="008C0EE8" w:rsidRPr="00365A0A" w14:paraId="6C386FCE" w14:textId="77777777" w:rsidTr="007206F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467FD49" w14:textId="77777777" w:rsidR="008C0EE8" w:rsidRPr="00365A0A" w:rsidRDefault="008C0EE8" w:rsidP="008C0EE8">
            <w:pPr>
              <w:keepNext/>
              <w:keepLines/>
              <w:spacing w:after="0"/>
              <w:rPr>
                <w:rFonts w:ascii="Arial" w:hAnsi="Arial"/>
                <w:sz w:val="18"/>
                <w:lang w:val="en-US" w:eastAsia="fr-FR"/>
              </w:rPr>
            </w:pPr>
            <w:proofErr w:type="spellStart"/>
            <w:r w:rsidRPr="00365A0A">
              <w:rPr>
                <w:rFonts w:ascii="Arial" w:hAnsi="Arial"/>
                <w:sz w:val="18"/>
                <w:lang w:val="en-US" w:eastAsia="fr-FR"/>
              </w:rPr>
              <w:t>Io</w:t>
            </w:r>
            <w:r w:rsidRPr="00365A0A">
              <w:rPr>
                <w:rFonts w:ascii="Arial" w:hAnsi="Arial"/>
                <w:sz w:val="18"/>
                <w:vertAlign w:val="superscript"/>
                <w:lang w:val="en-US" w:eastAsia="fr-FR"/>
              </w:rPr>
              <w:t>Note</w:t>
            </w:r>
            <w:proofErr w:type="spellEnd"/>
            <w:r w:rsidRPr="00365A0A">
              <w:rPr>
                <w:rFonts w:ascii="Arial" w:hAnsi="Arial"/>
                <w:sz w:val="18"/>
                <w:vertAlign w:val="superscript"/>
                <w:lang w:val="en-US" w:eastAsia="fr-FR"/>
              </w:rPr>
              <w:t xml:space="preserve"> 2, Note 4</w:t>
            </w:r>
          </w:p>
        </w:tc>
        <w:tc>
          <w:tcPr>
            <w:tcW w:w="2294" w:type="dxa"/>
            <w:tcBorders>
              <w:top w:val="single" w:sz="4" w:space="0" w:color="auto"/>
              <w:left w:val="single" w:sz="4" w:space="0" w:color="auto"/>
              <w:bottom w:val="single" w:sz="4" w:space="0" w:color="auto"/>
              <w:right w:val="single" w:sz="4" w:space="0" w:color="auto"/>
            </w:tcBorders>
            <w:hideMark/>
          </w:tcPr>
          <w:p w14:paraId="446CA8CB" w14:textId="77777777" w:rsidR="008C0EE8" w:rsidRPr="00365A0A" w:rsidRDefault="008C0EE8" w:rsidP="008C0EE8">
            <w:pPr>
              <w:keepNext/>
              <w:keepLines/>
              <w:spacing w:after="0"/>
              <w:jc w:val="center"/>
              <w:rPr>
                <w:rFonts w:ascii="Arial" w:hAnsi="Arial"/>
                <w:sz w:val="18"/>
                <w:lang w:val="en-US" w:eastAsia="fr-FR"/>
              </w:rPr>
            </w:pPr>
            <w:r w:rsidRPr="00365A0A">
              <w:rPr>
                <w:rFonts w:ascii="Arial" w:hAnsi="Arial"/>
                <w:sz w:val="18"/>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17945455" w14:textId="77777777" w:rsidR="008C0EE8" w:rsidRPr="00365A0A" w:rsidRDefault="008C0EE8" w:rsidP="008C0EE8">
            <w:pPr>
              <w:keepNext/>
              <w:keepLines/>
              <w:spacing w:after="0"/>
              <w:jc w:val="center"/>
              <w:rPr>
                <w:rFonts w:ascii="Arial" w:hAnsi="Arial"/>
                <w:sz w:val="18"/>
                <w:lang w:val="en-US" w:eastAsia="fr-FR"/>
              </w:rPr>
            </w:pPr>
            <w:r w:rsidRPr="00365A0A">
              <w:rPr>
                <w:rFonts w:ascii="Arial" w:hAnsi="Arial"/>
                <w:sz w:val="18"/>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hideMark/>
          </w:tcPr>
          <w:p w14:paraId="3073F987" w14:textId="45C5CD70" w:rsidR="008C0EE8" w:rsidRPr="00365A0A" w:rsidRDefault="008C0EE8" w:rsidP="008C0EE8">
            <w:pPr>
              <w:keepNext/>
              <w:keepLines/>
              <w:spacing w:after="0"/>
              <w:jc w:val="center"/>
              <w:rPr>
                <w:rFonts w:ascii="Arial" w:hAnsi="Arial"/>
                <w:sz w:val="18"/>
                <w:lang w:val="en-US" w:eastAsia="fr-FR"/>
              </w:rPr>
            </w:pPr>
            <w:r w:rsidRPr="00365A0A">
              <w:rPr>
                <w:rFonts w:ascii="Arial" w:hAnsi="Arial" w:cs="Arial"/>
                <w:sz w:val="18"/>
                <w:lang w:eastAsia="fr-FR"/>
              </w:rPr>
              <w:t>-56.41</w:t>
            </w:r>
            <w:del w:id="40" w:author="Huawei-Yaping" w:date="2023-10-18T09:59:00Z">
              <w:r w:rsidRPr="00365A0A" w:rsidDel="004464A2">
                <w:rPr>
                  <w:rFonts w:ascii="Arial" w:hAnsi="Arial" w:cs="Arial"/>
                  <w:sz w:val="18"/>
                  <w:lang w:eastAsia="fr-FR"/>
                </w:rPr>
                <w:delText>+TT</w:delText>
              </w:r>
            </w:del>
          </w:p>
        </w:tc>
      </w:tr>
      <w:tr w:rsidR="0048319F" w:rsidRPr="00365A0A" w14:paraId="4131CCBE" w14:textId="77777777" w:rsidTr="007206F6">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4C2621C7" w14:textId="77777777" w:rsidR="0048319F" w:rsidRPr="00365A0A" w:rsidRDefault="0048319F" w:rsidP="009241D3">
            <w:pPr>
              <w:keepNext/>
              <w:keepLines/>
              <w:spacing w:after="0"/>
              <w:ind w:left="851" w:hanging="851"/>
              <w:rPr>
                <w:rFonts w:ascii="Arial" w:hAnsi="Arial"/>
                <w:sz w:val="18"/>
                <w:lang w:val="en-US" w:eastAsia="fr-FR"/>
              </w:rPr>
            </w:pPr>
            <w:r w:rsidRPr="00365A0A">
              <w:rPr>
                <w:rFonts w:ascii="Arial" w:hAnsi="Arial"/>
                <w:sz w:val="18"/>
                <w:lang w:val="en-US" w:eastAsia="fr-FR"/>
              </w:rPr>
              <w:t>Note 1:</w:t>
            </w:r>
            <w:r w:rsidRPr="00365A0A">
              <w:rPr>
                <w:rFonts w:ascii="Arial" w:hAnsi="Arial"/>
                <w:sz w:val="18"/>
                <w:lang w:val="en-US" w:eastAsia="fr-FR"/>
              </w:rPr>
              <w:tab/>
              <w:t>Void</w:t>
            </w:r>
          </w:p>
          <w:p w14:paraId="6DEAB784" w14:textId="77777777" w:rsidR="0048319F" w:rsidRPr="00365A0A" w:rsidRDefault="0048319F" w:rsidP="009241D3">
            <w:pPr>
              <w:keepNext/>
              <w:keepLines/>
              <w:spacing w:after="0"/>
              <w:ind w:left="851" w:hanging="851"/>
              <w:rPr>
                <w:rFonts w:ascii="Arial" w:hAnsi="Arial"/>
                <w:sz w:val="18"/>
                <w:lang w:val="en-US" w:eastAsia="fr-FR"/>
              </w:rPr>
            </w:pPr>
            <w:r w:rsidRPr="00365A0A">
              <w:rPr>
                <w:rFonts w:ascii="Arial" w:hAnsi="Arial"/>
                <w:sz w:val="18"/>
                <w:lang w:val="en-US" w:eastAsia="fr-FR"/>
              </w:rPr>
              <w:t>Note 2:</w:t>
            </w:r>
            <w:r w:rsidRPr="00365A0A">
              <w:rPr>
                <w:rFonts w:ascii="Arial" w:hAnsi="Arial"/>
                <w:sz w:val="18"/>
                <w:lang w:val="en-US" w:eastAsia="fr-FR"/>
              </w:rPr>
              <w:tab/>
            </w:r>
            <w:r w:rsidRPr="00365A0A">
              <w:rPr>
                <w:rFonts w:ascii="Arial" w:hAnsi="Arial" w:cs="Arial"/>
                <w:sz w:val="18"/>
                <w:lang w:eastAsia="fr-FR"/>
              </w:rPr>
              <w:t>Es/</w:t>
            </w:r>
            <w:proofErr w:type="spellStart"/>
            <w:r w:rsidRPr="00365A0A">
              <w:rPr>
                <w:rFonts w:ascii="Arial" w:hAnsi="Arial" w:cs="Arial"/>
                <w:sz w:val="18"/>
                <w:lang w:eastAsia="fr-FR"/>
              </w:rPr>
              <w:t>Iot</w:t>
            </w:r>
            <w:proofErr w:type="spellEnd"/>
            <w:r w:rsidRPr="00365A0A">
              <w:rPr>
                <w:rFonts w:ascii="Arial" w:hAnsi="Arial" w:cs="Arial"/>
                <w:sz w:val="18"/>
                <w:lang w:eastAsia="fr-FR"/>
              </w:rPr>
              <w:t xml:space="preserve">, </w:t>
            </w:r>
            <w:r w:rsidRPr="00365A0A">
              <w:rPr>
                <w:rFonts w:ascii="Arial" w:hAnsi="Arial"/>
                <w:sz w:val="18"/>
                <w:lang w:val="en-US" w:eastAsia="fr-FR"/>
              </w:rPr>
              <w:t>SSB_RP and Io levels have been derived from other parameters for information purposes. They are not settable parameters themselves.</w:t>
            </w:r>
          </w:p>
          <w:p w14:paraId="608F3631" w14:textId="77777777" w:rsidR="0048319F" w:rsidRPr="00365A0A" w:rsidRDefault="0048319F" w:rsidP="009241D3">
            <w:pPr>
              <w:keepNext/>
              <w:keepLines/>
              <w:spacing w:after="0"/>
              <w:ind w:left="851" w:hanging="851"/>
              <w:rPr>
                <w:rFonts w:ascii="Arial" w:hAnsi="Arial"/>
                <w:sz w:val="18"/>
                <w:lang w:val="en-US" w:eastAsia="fr-FR"/>
              </w:rPr>
            </w:pPr>
            <w:r w:rsidRPr="00365A0A">
              <w:rPr>
                <w:rFonts w:ascii="Arial" w:hAnsi="Arial"/>
                <w:sz w:val="18"/>
                <w:lang w:val="en-US" w:eastAsia="fr-FR"/>
              </w:rPr>
              <w:t>Note 3:</w:t>
            </w:r>
            <w:r w:rsidRPr="00365A0A">
              <w:rPr>
                <w:rFonts w:ascii="Arial" w:hAnsi="Arial"/>
                <w:sz w:val="18"/>
                <w:lang w:val="en-US" w:eastAsia="fr-FR"/>
              </w:rPr>
              <w:tab/>
              <w:t>Void</w:t>
            </w:r>
          </w:p>
          <w:p w14:paraId="711EDDB9" w14:textId="77777777" w:rsidR="0048319F" w:rsidRPr="00365A0A" w:rsidRDefault="0048319F" w:rsidP="009241D3">
            <w:pPr>
              <w:keepNext/>
              <w:keepLines/>
              <w:spacing w:after="0"/>
              <w:ind w:left="851" w:hanging="851"/>
              <w:rPr>
                <w:rFonts w:ascii="Arial" w:hAnsi="Arial"/>
                <w:sz w:val="18"/>
                <w:lang w:val="en-US" w:eastAsia="fr-FR"/>
              </w:rPr>
            </w:pPr>
            <w:r w:rsidRPr="00365A0A">
              <w:rPr>
                <w:rFonts w:ascii="Arial" w:hAnsi="Arial"/>
                <w:sz w:val="18"/>
                <w:lang w:val="en-US" w:eastAsia="fr-FR"/>
              </w:rPr>
              <w:t>Note 4:</w:t>
            </w:r>
            <w:r w:rsidRPr="00365A0A">
              <w:rPr>
                <w:rFonts w:ascii="Arial" w:hAnsi="Arial"/>
                <w:sz w:val="18"/>
                <w:lang w:val="en-US" w:eastAsia="fr-FR"/>
              </w:rPr>
              <w:tab/>
              <w:t xml:space="preserve">Equivalent power received by an antenna with 0dBi gain at the </w:t>
            </w:r>
            <w:proofErr w:type="spellStart"/>
            <w:r w:rsidRPr="00365A0A">
              <w:rPr>
                <w:rFonts w:ascii="Arial" w:hAnsi="Arial"/>
                <w:sz w:val="18"/>
                <w:lang w:val="en-US" w:eastAsia="fr-FR"/>
              </w:rPr>
              <w:t>centre</w:t>
            </w:r>
            <w:proofErr w:type="spellEnd"/>
            <w:r w:rsidRPr="00365A0A">
              <w:rPr>
                <w:rFonts w:ascii="Arial" w:hAnsi="Arial"/>
                <w:sz w:val="18"/>
                <w:lang w:val="en-US" w:eastAsia="fr-FR"/>
              </w:rPr>
              <w:t xml:space="preserve"> of the quiet zone</w:t>
            </w:r>
          </w:p>
          <w:p w14:paraId="482CFFF0" w14:textId="77777777" w:rsidR="0048319F" w:rsidRPr="00365A0A" w:rsidRDefault="0048319F" w:rsidP="009241D3">
            <w:pPr>
              <w:keepNext/>
              <w:keepLines/>
              <w:spacing w:after="0"/>
              <w:ind w:left="851" w:hanging="851"/>
              <w:rPr>
                <w:rFonts w:ascii="Arial" w:hAnsi="Arial"/>
                <w:sz w:val="18"/>
                <w:lang w:val="en-US" w:eastAsia="fr-FR"/>
              </w:rPr>
            </w:pPr>
            <w:r w:rsidRPr="00365A0A">
              <w:rPr>
                <w:rFonts w:ascii="Arial" w:hAnsi="Arial"/>
                <w:sz w:val="18"/>
                <w:lang w:val="en-US" w:eastAsia="fr-FR"/>
              </w:rPr>
              <w:t>Note 5:</w:t>
            </w:r>
            <w:r w:rsidRPr="00365A0A">
              <w:rPr>
                <w:rFonts w:ascii="Arial" w:hAnsi="Arial"/>
                <w:sz w:val="18"/>
                <w:lang w:val="en-US" w:eastAsia="fr-FR"/>
              </w:rPr>
              <w:tab/>
              <w:t>Void</w:t>
            </w:r>
          </w:p>
          <w:p w14:paraId="01636C3D" w14:textId="77777777" w:rsidR="0048319F" w:rsidRPr="00365A0A" w:rsidRDefault="0048319F" w:rsidP="009241D3">
            <w:pPr>
              <w:keepNext/>
              <w:keepLines/>
              <w:spacing w:after="0"/>
              <w:ind w:left="851" w:hanging="851"/>
              <w:rPr>
                <w:rFonts w:ascii="Arial" w:hAnsi="Arial"/>
                <w:sz w:val="18"/>
                <w:lang w:eastAsia="fr-FR"/>
              </w:rPr>
            </w:pPr>
            <w:r w:rsidRPr="00365A0A">
              <w:rPr>
                <w:rFonts w:ascii="Arial" w:hAnsi="Arial"/>
                <w:sz w:val="18"/>
                <w:lang w:eastAsia="fr-FR"/>
              </w:rPr>
              <w:t>Note 6:</w:t>
            </w:r>
            <w:r w:rsidRPr="00365A0A">
              <w:rPr>
                <w:rFonts w:ascii="Arial" w:hAnsi="Arial"/>
                <w:sz w:val="18"/>
                <w:lang w:eastAsia="fr-FR"/>
              </w:rPr>
              <w:tab/>
              <w:t>Information about types of UE beam is given in B.2.1.3, and does not limit UE implementation or test system implementation</w:t>
            </w:r>
          </w:p>
          <w:p w14:paraId="5E3C0FAA" w14:textId="77777777" w:rsidR="0048319F" w:rsidRPr="00365A0A" w:rsidRDefault="0048319F" w:rsidP="009241D3">
            <w:pPr>
              <w:keepNext/>
              <w:keepLines/>
              <w:spacing w:after="0"/>
              <w:ind w:left="851" w:hanging="851"/>
              <w:rPr>
                <w:rFonts w:ascii="Arial" w:hAnsi="Arial"/>
                <w:sz w:val="18"/>
                <w:lang w:val="en-US" w:eastAsia="fr-FR"/>
              </w:rPr>
            </w:pPr>
            <w:r w:rsidRPr="00365A0A">
              <w:rPr>
                <w:rFonts w:ascii="Arial" w:hAnsi="Arial" w:cs="Arial"/>
                <w:sz w:val="18"/>
                <w:lang w:val="en-US"/>
              </w:rPr>
              <w:t>Note 7:</w:t>
            </w:r>
            <w:r w:rsidRPr="00365A0A">
              <w:rPr>
                <w:rFonts w:ascii="Arial" w:hAnsi="Arial" w:cs="Arial"/>
                <w:sz w:val="18"/>
                <w:lang w:val="en-US"/>
              </w:rPr>
              <w:tab/>
              <w:t>Calculation of Es/</w:t>
            </w:r>
            <w:proofErr w:type="spellStart"/>
            <w:r w:rsidRPr="00365A0A">
              <w:rPr>
                <w:rFonts w:ascii="Arial" w:hAnsi="Arial" w:cs="Arial"/>
                <w:sz w:val="18"/>
                <w:lang w:val="en-US"/>
              </w:rPr>
              <w:t>Iot</w:t>
            </w:r>
            <w:r w:rsidRPr="00365A0A">
              <w:rPr>
                <w:rFonts w:ascii="Arial" w:hAnsi="Arial" w:cs="Arial"/>
                <w:sz w:val="18"/>
                <w:vertAlign w:val="subscript"/>
                <w:lang w:val="en-US"/>
              </w:rPr>
              <w:t>BB</w:t>
            </w:r>
            <w:proofErr w:type="spellEnd"/>
            <w:r w:rsidRPr="00365A0A">
              <w:rPr>
                <w:rFonts w:ascii="Arial" w:hAnsi="Arial" w:cs="Arial"/>
                <w:sz w:val="18"/>
                <w:lang w:val="en-US"/>
              </w:rPr>
              <w:t xml:space="preserve"> includes the effect of UE internal noise up to the value assumed for the associated </w:t>
            </w:r>
            <w:proofErr w:type="spellStart"/>
            <w:r w:rsidRPr="00365A0A">
              <w:rPr>
                <w:rFonts w:ascii="Arial" w:hAnsi="Arial" w:cs="Arial"/>
                <w:sz w:val="18"/>
                <w:lang w:val="en-US"/>
              </w:rPr>
              <w:t>Refsens</w:t>
            </w:r>
            <w:proofErr w:type="spellEnd"/>
            <w:r w:rsidRPr="00365A0A">
              <w:rPr>
                <w:rFonts w:ascii="Arial" w:hAnsi="Arial" w:cs="Arial"/>
                <w:sz w:val="18"/>
                <w:lang w:val="en-US"/>
              </w:rPr>
              <w:t xml:space="preserve"> requirement in clause 7.3.2 of TS 38.101-2 [19], and an allowance of 1dB for UE multi-band relaxation factor ΔMB</w:t>
            </w:r>
            <w:r w:rsidRPr="00365A0A">
              <w:rPr>
                <w:rFonts w:ascii="Arial" w:hAnsi="Arial" w:cs="Arial"/>
                <w:sz w:val="18"/>
                <w:vertAlign w:val="subscript"/>
                <w:lang w:val="en-US"/>
              </w:rPr>
              <w:t>S</w:t>
            </w:r>
            <w:r w:rsidRPr="00365A0A">
              <w:rPr>
                <w:rFonts w:ascii="Arial" w:hAnsi="Arial" w:cs="Arial"/>
                <w:sz w:val="18"/>
                <w:lang w:val="en-US"/>
              </w:rPr>
              <w:t xml:space="preserve"> from TS 38.101-2 [19] Table 6.2.1.3-4.</w:t>
            </w:r>
          </w:p>
        </w:tc>
      </w:tr>
    </w:tbl>
    <w:p w14:paraId="2E886E1D" w14:textId="77777777" w:rsidR="0048319F" w:rsidRPr="00365A0A" w:rsidRDefault="0048319F" w:rsidP="0048319F"/>
    <w:p w14:paraId="5815C31F" w14:textId="77777777" w:rsidR="0048319F" w:rsidRPr="00365A0A" w:rsidRDefault="0048319F" w:rsidP="0048319F">
      <w:pPr>
        <w:rPr>
          <w:lang w:eastAsia="zh-CN"/>
        </w:rPr>
      </w:pPr>
      <w:proofErr w:type="spellStart"/>
      <w:r w:rsidRPr="00365A0A">
        <w:t>T</w:t>
      </w:r>
      <w:r w:rsidRPr="00365A0A">
        <w:rPr>
          <w:vertAlign w:val="subscript"/>
        </w:rPr>
        <w:t>RRC_delay</w:t>
      </w:r>
      <w:proofErr w:type="spellEnd"/>
      <w:r w:rsidRPr="00365A0A">
        <w:t xml:space="preserve"> + </w:t>
      </w:r>
      <w:proofErr w:type="spellStart"/>
      <w:r w:rsidRPr="00365A0A">
        <w:rPr>
          <w:iCs/>
        </w:rPr>
        <w:t>T</w:t>
      </w:r>
      <w:r w:rsidRPr="00365A0A">
        <w:rPr>
          <w:iCs/>
          <w:vertAlign w:val="subscript"/>
        </w:rPr>
        <w:t>Event_DU</w:t>
      </w:r>
      <w:proofErr w:type="spellEnd"/>
      <w:r w:rsidRPr="00365A0A">
        <w:rPr>
          <w:iCs/>
        </w:rPr>
        <w:t xml:space="preserve"> occurs during T1 as the </w:t>
      </w:r>
      <w:proofErr w:type="spellStart"/>
      <w:r w:rsidRPr="00365A0A">
        <w:rPr>
          <w:lang w:eastAsia="zh-CN"/>
        </w:rPr>
        <w:t>PSCell</w:t>
      </w:r>
      <w:proofErr w:type="spellEnd"/>
      <w:r w:rsidRPr="00365A0A">
        <w:rPr>
          <w:lang w:eastAsia="zh-CN"/>
        </w:rPr>
        <w:t xml:space="preserve"> addition </w:t>
      </w:r>
      <w:r w:rsidRPr="00365A0A">
        <w:rPr>
          <w:iCs/>
        </w:rPr>
        <w:t>condition becomes satisfied at the start of T2. The test shall verify that there are no interruptions during T1.</w:t>
      </w:r>
    </w:p>
    <w:p w14:paraId="55EB6349" w14:textId="77777777" w:rsidR="0048319F" w:rsidRPr="00365A0A" w:rsidRDefault="0048319F" w:rsidP="0048319F">
      <w:pPr>
        <w:rPr>
          <w:lang w:eastAsia="zh-CN"/>
        </w:rPr>
      </w:pPr>
      <w:r w:rsidRPr="00365A0A">
        <w:rPr>
          <w:lang w:eastAsia="zh-CN"/>
        </w:rPr>
        <w:t xml:space="preserve">The UE shall transmit the PRACH to </w:t>
      </w:r>
      <w:proofErr w:type="spellStart"/>
      <w:r w:rsidRPr="00365A0A">
        <w:rPr>
          <w:lang w:eastAsia="zh-CN"/>
        </w:rPr>
        <w:t>PSCell</w:t>
      </w:r>
      <w:proofErr w:type="spellEnd"/>
      <w:r w:rsidRPr="00365A0A">
        <w:rPr>
          <w:lang w:eastAsia="zh-CN"/>
        </w:rPr>
        <w:t xml:space="preserve"> (</w:t>
      </w:r>
      <w:r w:rsidRPr="00365A0A">
        <w:rPr>
          <w:rFonts w:eastAsia="MS Mincho" w:cs="v4.2.0"/>
        </w:rPr>
        <w:t>Cell 2</w:t>
      </w:r>
      <w:r w:rsidRPr="00365A0A">
        <w:rPr>
          <w:lang w:eastAsia="zh-CN"/>
        </w:rPr>
        <w:t xml:space="preserve">) </w:t>
      </w:r>
      <w:r w:rsidRPr="00365A0A">
        <w:rPr>
          <w:rFonts w:eastAsia="MS Mincho" w:cs="v4.2.0"/>
        </w:rPr>
        <w:t>less than</w:t>
      </w:r>
      <w:r w:rsidRPr="00365A0A">
        <w:rPr>
          <w:lang w:eastAsia="zh-CN"/>
        </w:rPr>
        <w:t xml:space="preserve"> </w:t>
      </w:r>
      <w:proofErr w:type="spellStart"/>
      <w:r w:rsidRPr="00365A0A">
        <w:t>T</w:t>
      </w:r>
      <w:r w:rsidRPr="00365A0A">
        <w:rPr>
          <w:vertAlign w:val="subscript"/>
        </w:rPr>
        <w:t>config_PSCell_Addition_Conditional</w:t>
      </w:r>
      <w:proofErr w:type="spellEnd"/>
      <w:r w:rsidRPr="00365A0A">
        <w:rPr>
          <w:vertAlign w:val="superscript"/>
          <w:lang w:eastAsia="zh-CN"/>
        </w:rPr>
        <w:t xml:space="preserve"> Note1</w:t>
      </w:r>
      <w:r w:rsidRPr="00365A0A">
        <w:rPr>
          <w:lang w:eastAsia="zh-CN"/>
        </w:rPr>
        <w:t xml:space="preserve"> into T2.</w:t>
      </w:r>
    </w:p>
    <w:p w14:paraId="424CDE5B" w14:textId="77777777" w:rsidR="0048319F" w:rsidRPr="00365A0A" w:rsidRDefault="0048319F" w:rsidP="0048319F">
      <w:pPr>
        <w:rPr>
          <w:lang w:eastAsia="zh-CN"/>
        </w:rPr>
      </w:pPr>
      <w:r w:rsidRPr="00365A0A">
        <w:rPr>
          <w:lang w:eastAsia="zh-CN"/>
        </w:rPr>
        <w:t xml:space="preserve">The UE shall send at least one CSI report for </w:t>
      </w:r>
      <w:proofErr w:type="spellStart"/>
      <w:r w:rsidRPr="00365A0A">
        <w:rPr>
          <w:lang w:eastAsia="zh-CN"/>
        </w:rPr>
        <w:t>PSCell</w:t>
      </w:r>
      <w:proofErr w:type="spellEnd"/>
      <w:r w:rsidRPr="00365A0A">
        <w:rPr>
          <w:lang w:eastAsia="zh-CN"/>
        </w:rPr>
        <w:t xml:space="preserve"> with non-zero CQI index during T3.</w:t>
      </w:r>
    </w:p>
    <w:p w14:paraId="19FB260C" w14:textId="77777777" w:rsidR="0048319F" w:rsidRPr="00365A0A" w:rsidRDefault="0048319F" w:rsidP="0048319F">
      <w:r w:rsidRPr="00365A0A">
        <w:t xml:space="preserve">The UE shall periodically send CSI reports for PSCell after the UE has sent first CQI report with non-zero CQI index during </w:t>
      </w:r>
      <w:r w:rsidRPr="00365A0A">
        <w:rPr>
          <w:lang w:eastAsia="zh-CN"/>
        </w:rPr>
        <w:t>T3</w:t>
      </w:r>
    </w:p>
    <w:p w14:paraId="52EF5DCB" w14:textId="77777777" w:rsidR="0048319F" w:rsidRPr="00365A0A" w:rsidRDefault="0048319F" w:rsidP="0048319F">
      <w:pPr>
        <w:rPr>
          <w:lang w:eastAsia="zh-CN"/>
        </w:rPr>
      </w:pPr>
      <w:r w:rsidRPr="00365A0A">
        <w:rPr>
          <w:lang w:eastAsia="zh-CN"/>
        </w:rPr>
        <w:t xml:space="preserve">The UE shall stop sending CSI reports for PSCell in at latest 20 </w:t>
      </w:r>
      <w:proofErr w:type="spellStart"/>
      <w:r w:rsidRPr="00365A0A">
        <w:rPr>
          <w:lang w:eastAsia="zh-CN"/>
        </w:rPr>
        <w:t>ms</w:t>
      </w:r>
      <w:proofErr w:type="spellEnd"/>
      <w:r w:rsidRPr="00365A0A">
        <w:rPr>
          <w:lang w:eastAsia="zh-CN"/>
        </w:rPr>
        <w:t xml:space="preserve"> into T4.</w:t>
      </w:r>
    </w:p>
    <w:p w14:paraId="43EE20DE" w14:textId="77777777" w:rsidR="0048319F" w:rsidRPr="00365A0A" w:rsidRDefault="0048319F" w:rsidP="0048319F">
      <w:pPr>
        <w:rPr>
          <w:lang w:eastAsia="zh-CN"/>
        </w:rPr>
      </w:pPr>
      <w:r w:rsidRPr="00365A0A">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216FC29C" w14:textId="77777777" w:rsidR="0048319F" w:rsidRPr="00365A0A" w:rsidRDefault="0048319F" w:rsidP="0048319F">
      <w:pPr>
        <w:keepLines/>
      </w:pPr>
      <w:r w:rsidRPr="00365A0A">
        <w:t>Note1:</w:t>
      </w:r>
      <w:r w:rsidRPr="00365A0A">
        <w:tab/>
        <w:t xml:space="preserve">The </w:t>
      </w:r>
      <w:proofErr w:type="spellStart"/>
      <w:r w:rsidRPr="00365A0A">
        <w:t>PSCell</w:t>
      </w:r>
      <w:proofErr w:type="spellEnd"/>
      <w:r w:rsidRPr="00365A0A">
        <w:t xml:space="preserve"> addition delay during T2 can be expressed as</w:t>
      </w:r>
      <w:r w:rsidRPr="00365A0A">
        <w:rPr>
          <w:bCs/>
        </w:rPr>
        <w:t xml:space="preserve"> follows</w:t>
      </w:r>
      <w:r w:rsidRPr="00365A0A">
        <w:t xml:space="preserve">: </w:t>
      </w:r>
    </w:p>
    <w:p w14:paraId="5789ABF8" w14:textId="77777777" w:rsidR="0048319F" w:rsidRPr="00365A0A" w:rsidRDefault="0048319F" w:rsidP="0048319F">
      <w:pPr>
        <w:keepLines/>
        <w:tabs>
          <w:tab w:val="center" w:pos="4536"/>
          <w:tab w:val="right" w:pos="9072"/>
        </w:tabs>
        <w:rPr>
          <w:noProof/>
          <w:lang w:eastAsia="zh-CN"/>
        </w:rPr>
      </w:pPr>
      <w:r w:rsidRPr="00365A0A">
        <w:rPr>
          <w:noProof/>
        </w:rPr>
        <w:tab/>
      </w:r>
      <w:proofErr w:type="spellStart"/>
      <w:r w:rsidRPr="00365A0A">
        <w:t>T</w:t>
      </w:r>
      <w:r w:rsidRPr="00365A0A">
        <w:rPr>
          <w:vertAlign w:val="subscript"/>
        </w:rPr>
        <w:t>config_PSCell_Addition_Conditional</w:t>
      </w:r>
      <w:proofErr w:type="spellEnd"/>
      <w:r w:rsidRPr="00365A0A">
        <w:t xml:space="preserve"> = </w:t>
      </w:r>
      <w:proofErr w:type="spellStart"/>
      <w:r w:rsidRPr="00365A0A">
        <w:t>T</w:t>
      </w:r>
      <w:r w:rsidRPr="00365A0A">
        <w:rPr>
          <w:vertAlign w:val="subscript"/>
        </w:rPr>
        <w:t>measure</w:t>
      </w:r>
      <w:proofErr w:type="spellEnd"/>
      <w:r w:rsidRPr="00365A0A">
        <w:t xml:space="preserve"> + </w:t>
      </w:r>
      <w:proofErr w:type="spellStart"/>
      <w:r w:rsidRPr="00365A0A">
        <w:t>T</w:t>
      </w:r>
      <w:r w:rsidRPr="00365A0A">
        <w:rPr>
          <w:vertAlign w:val="subscript"/>
        </w:rPr>
        <w:t>UE_preparation</w:t>
      </w:r>
      <w:proofErr w:type="spellEnd"/>
      <w:r w:rsidRPr="00365A0A">
        <w:t xml:space="preserve"> + </w:t>
      </w:r>
      <w:proofErr w:type="spellStart"/>
      <w:r w:rsidRPr="00365A0A">
        <w:t>T</w:t>
      </w:r>
      <w:r w:rsidRPr="00365A0A">
        <w:rPr>
          <w:vertAlign w:val="subscript"/>
        </w:rPr>
        <w:t>processing</w:t>
      </w:r>
      <w:proofErr w:type="spellEnd"/>
      <w:r w:rsidRPr="00365A0A">
        <w:t xml:space="preserve"> + T</w:t>
      </w:r>
      <w:r w:rsidRPr="00365A0A">
        <w:rPr>
          <w:vertAlign w:val="subscript"/>
        </w:rPr>
        <w:t>∆</w:t>
      </w:r>
      <w:r w:rsidRPr="00365A0A">
        <w:t xml:space="preserve"> + </w:t>
      </w:r>
      <w:proofErr w:type="spellStart"/>
      <w:r w:rsidRPr="00365A0A">
        <w:t>T</w:t>
      </w:r>
      <w:r w:rsidRPr="00365A0A">
        <w:rPr>
          <w:vertAlign w:val="subscript"/>
        </w:rPr>
        <w:t>PSCell</w:t>
      </w:r>
      <w:proofErr w:type="spellEnd"/>
      <w:r w:rsidRPr="00365A0A">
        <w:rPr>
          <w:vertAlign w:val="subscript"/>
        </w:rPr>
        <w:t>_ DU</w:t>
      </w:r>
      <w:r w:rsidRPr="00365A0A">
        <w:t xml:space="preserve"> + 2 </w:t>
      </w:r>
      <w:proofErr w:type="spellStart"/>
      <w:r w:rsidRPr="00365A0A">
        <w:t>ms</w:t>
      </w:r>
      <w:proofErr w:type="spellEnd"/>
    </w:p>
    <w:p w14:paraId="57972601" w14:textId="77777777" w:rsidR="0048319F" w:rsidRPr="00365A0A" w:rsidRDefault="0048319F" w:rsidP="0048319F">
      <w:pPr>
        <w:keepLines/>
        <w:rPr>
          <w:rFonts w:cs="v4.2.0"/>
          <w:lang w:eastAsia="x-none"/>
        </w:rPr>
      </w:pPr>
      <w:r w:rsidRPr="00365A0A">
        <w:rPr>
          <w:rFonts w:cs="v4.2.0"/>
          <w:lang w:eastAsia="x-none"/>
        </w:rPr>
        <w:t>Where:</w:t>
      </w:r>
    </w:p>
    <w:p w14:paraId="5C99D731" w14:textId="77777777" w:rsidR="0048319F" w:rsidRPr="00365A0A" w:rsidRDefault="0048319F" w:rsidP="0048319F">
      <w:pPr>
        <w:ind w:left="568" w:hanging="284"/>
      </w:pPr>
      <w:proofErr w:type="spellStart"/>
      <w:r w:rsidRPr="00365A0A">
        <w:t>T</w:t>
      </w:r>
      <w:r w:rsidRPr="00365A0A">
        <w:rPr>
          <w:vertAlign w:val="subscript"/>
        </w:rPr>
        <w:t>measure</w:t>
      </w:r>
      <w:proofErr w:type="spellEnd"/>
      <w:r w:rsidRPr="00365A0A">
        <w:t xml:space="preserve"> = 6720ms for power class 1 or 4160 for power class 2/3/4</w:t>
      </w:r>
    </w:p>
    <w:p w14:paraId="14E1630C" w14:textId="77777777" w:rsidR="0048319F" w:rsidRPr="00365A0A" w:rsidRDefault="0048319F" w:rsidP="0048319F">
      <w:pPr>
        <w:ind w:left="568" w:hanging="284"/>
      </w:pPr>
      <w:proofErr w:type="spellStart"/>
      <w:r w:rsidRPr="00365A0A">
        <w:t>T</w:t>
      </w:r>
      <w:r w:rsidRPr="00365A0A">
        <w:rPr>
          <w:vertAlign w:val="subscript"/>
        </w:rPr>
        <w:t>UE_preparation</w:t>
      </w:r>
      <w:proofErr w:type="spellEnd"/>
      <w:r w:rsidRPr="00365A0A">
        <w:t xml:space="preserve"> = 10ms</w:t>
      </w:r>
    </w:p>
    <w:p w14:paraId="25A17A95" w14:textId="77777777" w:rsidR="0048319F" w:rsidRPr="00365A0A" w:rsidRDefault="0048319F" w:rsidP="0048319F">
      <w:pPr>
        <w:ind w:left="568" w:hanging="284"/>
      </w:pPr>
      <w:proofErr w:type="spellStart"/>
      <w:r w:rsidRPr="00365A0A">
        <w:t>T</w:t>
      </w:r>
      <w:r w:rsidRPr="00365A0A">
        <w:rPr>
          <w:vertAlign w:val="subscript"/>
        </w:rPr>
        <w:t>processing</w:t>
      </w:r>
      <w:proofErr w:type="spellEnd"/>
      <w:r w:rsidRPr="00365A0A">
        <w:t xml:space="preserve"> = 40ms </w:t>
      </w:r>
    </w:p>
    <w:p w14:paraId="3EE87AF3" w14:textId="77777777" w:rsidR="0048319F" w:rsidRPr="00365A0A" w:rsidRDefault="0048319F" w:rsidP="0048319F">
      <w:pPr>
        <w:ind w:left="568" w:hanging="284"/>
      </w:pPr>
      <w:r w:rsidRPr="00365A0A">
        <w:t>T</w:t>
      </w:r>
      <w:r w:rsidRPr="00365A0A">
        <w:rPr>
          <w:vertAlign w:val="subscript"/>
        </w:rPr>
        <w:t>∆</w:t>
      </w:r>
      <w:r w:rsidRPr="00365A0A">
        <w:t xml:space="preserve"> = 20ms</w:t>
      </w:r>
    </w:p>
    <w:p w14:paraId="77C1876D" w14:textId="77777777" w:rsidR="0048319F" w:rsidRPr="00365A0A" w:rsidRDefault="0048319F" w:rsidP="0048319F">
      <w:pPr>
        <w:ind w:left="568" w:hanging="284"/>
        <w:rPr>
          <w:rFonts w:cs="v4.2.0"/>
          <w:bCs/>
        </w:rPr>
      </w:pPr>
      <w:proofErr w:type="spellStart"/>
      <w:r w:rsidRPr="00365A0A">
        <w:t>T</w:t>
      </w:r>
      <w:r w:rsidRPr="00365A0A">
        <w:rPr>
          <w:vertAlign w:val="subscript"/>
        </w:rPr>
        <w:t>PSCell</w:t>
      </w:r>
      <w:proofErr w:type="spellEnd"/>
      <w:r w:rsidRPr="00365A0A">
        <w:rPr>
          <w:vertAlign w:val="subscript"/>
        </w:rPr>
        <w:t xml:space="preserve">_ DU </w:t>
      </w:r>
      <w:r w:rsidRPr="00365A0A">
        <w:t xml:space="preserve">= 1*10+10 = 20 </w:t>
      </w:r>
      <w:proofErr w:type="spellStart"/>
      <w:r w:rsidRPr="00365A0A">
        <w:t>ms</w:t>
      </w:r>
      <w:proofErr w:type="spellEnd"/>
    </w:p>
    <w:p w14:paraId="69E526CB" w14:textId="77777777" w:rsidR="00450B80" w:rsidRPr="00365A0A" w:rsidRDefault="00450B80" w:rsidP="00C46006"/>
    <w:p w14:paraId="514CEBAA" w14:textId="14DFBE76" w:rsidR="004226F9" w:rsidRPr="006A6DC8" w:rsidRDefault="00450B80" w:rsidP="00C46006">
      <w:pPr>
        <w:pStyle w:val="30"/>
        <w:ind w:left="0" w:firstLine="0"/>
        <w:rPr>
          <w:noProof/>
          <w:color w:val="FF0000"/>
        </w:rPr>
      </w:pPr>
      <w:bookmarkStart w:id="41" w:name="OLE_LINK33"/>
      <w:bookmarkStart w:id="42" w:name="OLE_LINK34"/>
      <w:r w:rsidRPr="00365A0A">
        <w:rPr>
          <w:noProof/>
          <w:color w:val="FF0000"/>
        </w:rPr>
        <w:t>&lt;</w:t>
      </w:r>
      <w:r w:rsidR="004226F9" w:rsidRPr="00365A0A">
        <w:rPr>
          <w:noProof/>
          <w:color w:val="FF0000"/>
        </w:rPr>
        <w:t>End of Changes&gt;</w:t>
      </w:r>
      <w:bookmarkEnd w:id="41"/>
      <w:bookmarkEnd w:id="42"/>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A18FF" w14:textId="77777777" w:rsidR="006D0065" w:rsidRDefault="006D0065">
      <w:r>
        <w:separator/>
      </w:r>
    </w:p>
  </w:endnote>
  <w:endnote w:type="continuationSeparator" w:id="0">
    <w:p w14:paraId="257F6C11" w14:textId="77777777" w:rsidR="006D0065" w:rsidRDefault="006D0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DF7C6" w14:textId="77777777" w:rsidR="006D0065" w:rsidRDefault="006D0065">
      <w:r>
        <w:separator/>
      </w:r>
    </w:p>
  </w:footnote>
  <w:footnote w:type="continuationSeparator" w:id="0">
    <w:p w14:paraId="3531E2D6" w14:textId="77777777" w:rsidR="006D0065" w:rsidRDefault="006D0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65E4" w:rsidRDefault="001D65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65E4" w:rsidRDefault="001D65E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65E4" w:rsidRDefault="001D65E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65E4" w:rsidRDefault="001D65E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F09"/>
    <w:multiLevelType w:val="hybridMultilevel"/>
    <w:tmpl w:val="B7002650"/>
    <w:lvl w:ilvl="0" w:tplc="62327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280344A"/>
    <w:multiLevelType w:val="hybridMultilevel"/>
    <w:tmpl w:val="41D4EDBE"/>
    <w:lvl w:ilvl="0" w:tplc="C5C21EC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15EFC"/>
    <w:multiLevelType w:val="hybridMultilevel"/>
    <w:tmpl w:val="166A4FD4"/>
    <w:lvl w:ilvl="0" w:tplc="E3DE76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087D4E"/>
    <w:multiLevelType w:val="hybridMultilevel"/>
    <w:tmpl w:val="4F944D34"/>
    <w:lvl w:ilvl="0" w:tplc="ADDC7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242763"/>
    <w:multiLevelType w:val="hybridMultilevel"/>
    <w:tmpl w:val="9A2C1B50"/>
    <w:lvl w:ilvl="0" w:tplc="315ACA5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4"/>
  </w:num>
  <w:num w:numId="4">
    <w:abstractNumId w:val="25"/>
  </w:num>
  <w:num w:numId="5">
    <w:abstractNumId w:val="18"/>
  </w:num>
  <w:num w:numId="6">
    <w:abstractNumId w:val="32"/>
  </w:num>
  <w:num w:numId="7">
    <w:abstractNumId w:val="37"/>
  </w:num>
  <w:num w:numId="8">
    <w:abstractNumId w:val="38"/>
  </w:num>
  <w:num w:numId="9">
    <w:abstractNumId w:val="13"/>
  </w:num>
  <w:num w:numId="10">
    <w:abstractNumId w:val="5"/>
  </w:num>
  <w:num w:numId="11">
    <w:abstractNumId w:val="19"/>
  </w:num>
  <w:num w:numId="12">
    <w:abstractNumId w:val="21"/>
  </w:num>
  <w:num w:numId="13">
    <w:abstractNumId w:val="15"/>
  </w:num>
  <w:num w:numId="14">
    <w:abstractNumId w:val="31"/>
  </w:num>
  <w:num w:numId="15">
    <w:abstractNumId w:val="0"/>
  </w:num>
  <w:num w:numId="16">
    <w:abstractNumId w:val="16"/>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10"/>
  </w:num>
  <w:num w:numId="26">
    <w:abstractNumId w:val="34"/>
  </w:num>
  <w:num w:numId="27">
    <w:abstractNumId w:val="12"/>
  </w:num>
  <w:num w:numId="28">
    <w:abstractNumId w:val="7"/>
  </w:num>
  <w:num w:numId="29">
    <w:abstractNumId w:val="20"/>
  </w:num>
  <w:num w:numId="30">
    <w:abstractNumId w:val="17"/>
  </w:num>
  <w:num w:numId="31">
    <w:abstractNumId w:val="24"/>
  </w:num>
  <w:num w:numId="32">
    <w:abstractNumId w:val="23"/>
  </w:num>
  <w:num w:numId="33">
    <w:abstractNumId w:val="6"/>
  </w:num>
  <w:num w:numId="34">
    <w:abstractNumId w:val="1"/>
  </w:num>
  <w:num w:numId="35">
    <w:abstractNumId w:val="2"/>
  </w:num>
  <w:num w:numId="36">
    <w:abstractNumId w:val="35"/>
  </w:num>
  <w:num w:numId="37">
    <w:abstractNumId w:val="22"/>
  </w:num>
  <w:num w:numId="38">
    <w:abstractNumId w:val="14"/>
  </w:num>
  <w:num w:numId="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2BFB"/>
    <w:rsid w:val="0003797C"/>
    <w:rsid w:val="0006662E"/>
    <w:rsid w:val="00072078"/>
    <w:rsid w:val="00084E52"/>
    <w:rsid w:val="000965A8"/>
    <w:rsid w:val="000967C7"/>
    <w:rsid w:val="000A46C4"/>
    <w:rsid w:val="000A56DC"/>
    <w:rsid w:val="000A6394"/>
    <w:rsid w:val="000B7FED"/>
    <w:rsid w:val="000C038A"/>
    <w:rsid w:val="000C6598"/>
    <w:rsid w:val="000D2AB7"/>
    <w:rsid w:val="000D44B3"/>
    <w:rsid w:val="000D6B9A"/>
    <w:rsid w:val="000F174B"/>
    <w:rsid w:val="000F2825"/>
    <w:rsid w:val="000F742A"/>
    <w:rsid w:val="00100405"/>
    <w:rsid w:val="0013357C"/>
    <w:rsid w:val="00136A43"/>
    <w:rsid w:val="0013725B"/>
    <w:rsid w:val="00144875"/>
    <w:rsid w:val="00145D43"/>
    <w:rsid w:val="001469A9"/>
    <w:rsid w:val="00155836"/>
    <w:rsid w:val="00157D4D"/>
    <w:rsid w:val="0016426D"/>
    <w:rsid w:val="00170C2B"/>
    <w:rsid w:val="00173A61"/>
    <w:rsid w:val="001902FA"/>
    <w:rsid w:val="00192C46"/>
    <w:rsid w:val="0019333C"/>
    <w:rsid w:val="001A08B3"/>
    <w:rsid w:val="001A7B60"/>
    <w:rsid w:val="001B52F0"/>
    <w:rsid w:val="001B7A65"/>
    <w:rsid w:val="001C104C"/>
    <w:rsid w:val="001D65E4"/>
    <w:rsid w:val="001E41F3"/>
    <w:rsid w:val="001E54FD"/>
    <w:rsid w:val="001F2B1E"/>
    <w:rsid w:val="001F439E"/>
    <w:rsid w:val="00201BB0"/>
    <w:rsid w:val="00207353"/>
    <w:rsid w:val="00210890"/>
    <w:rsid w:val="00213D59"/>
    <w:rsid w:val="00216440"/>
    <w:rsid w:val="00236A22"/>
    <w:rsid w:val="00241A19"/>
    <w:rsid w:val="0026004D"/>
    <w:rsid w:val="0026124E"/>
    <w:rsid w:val="002640DD"/>
    <w:rsid w:val="002646FC"/>
    <w:rsid w:val="0026497A"/>
    <w:rsid w:val="00275D12"/>
    <w:rsid w:val="002775C8"/>
    <w:rsid w:val="00284FEB"/>
    <w:rsid w:val="002860C4"/>
    <w:rsid w:val="002B5741"/>
    <w:rsid w:val="002E472E"/>
    <w:rsid w:val="00305409"/>
    <w:rsid w:val="0032706C"/>
    <w:rsid w:val="0033245E"/>
    <w:rsid w:val="0033398F"/>
    <w:rsid w:val="00334F78"/>
    <w:rsid w:val="00347890"/>
    <w:rsid w:val="00355FD5"/>
    <w:rsid w:val="003609EF"/>
    <w:rsid w:val="0036231A"/>
    <w:rsid w:val="003646E4"/>
    <w:rsid w:val="00365A0A"/>
    <w:rsid w:val="00365A4B"/>
    <w:rsid w:val="003717BD"/>
    <w:rsid w:val="00374DD4"/>
    <w:rsid w:val="003866D5"/>
    <w:rsid w:val="00395BFF"/>
    <w:rsid w:val="00396E38"/>
    <w:rsid w:val="0039707D"/>
    <w:rsid w:val="003B378D"/>
    <w:rsid w:val="003C0C1C"/>
    <w:rsid w:val="003D218A"/>
    <w:rsid w:val="003D3AB0"/>
    <w:rsid w:val="003E1A36"/>
    <w:rsid w:val="003E2BF9"/>
    <w:rsid w:val="003E6B28"/>
    <w:rsid w:val="004014D7"/>
    <w:rsid w:val="00403A78"/>
    <w:rsid w:val="00410371"/>
    <w:rsid w:val="00414694"/>
    <w:rsid w:val="004161C7"/>
    <w:rsid w:val="004213FF"/>
    <w:rsid w:val="004226F9"/>
    <w:rsid w:val="004242F1"/>
    <w:rsid w:val="00432BFF"/>
    <w:rsid w:val="00437151"/>
    <w:rsid w:val="00440034"/>
    <w:rsid w:val="00443D19"/>
    <w:rsid w:val="004464A2"/>
    <w:rsid w:val="00450B80"/>
    <w:rsid w:val="004620BE"/>
    <w:rsid w:val="004707FF"/>
    <w:rsid w:val="00471599"/>
    <w:rsid w:val="0048188F"/>
    <w:rsid w:val="0048319F"/>
    <w:rsid w:val="004862D6"/>
    <w:rsid w:val="00486488"/>
    <w:rsid w:val="00497609"/>
    <w:rsid w:val="004A212E"/>
    <w:rsid w:val="004B35C5"/>
    <w:rsid w:val="004B75B7"/>
    <w:rsid w:val="004C0F9C"/>
    <w:rsid w:val="004E3C94"/>
    <w:rsid w:val="004E4A75"/>
    <w:rsid w:val="004F3190"/>
    <w:rsid w:val="004F3916"/>
    <w:rsid w:val="0051580D"/>
    <w:rsid w:val="00517AED"/>
    <w:rsid w:val="00517D20"/>
    <w:rsid w:val="00520228"/>
    <w:rsid w:val="00537E0D"/>
    <w:rsid w:val="00545406"/>
    <w:rsid w:val="00547111"/>
    <w:rsid w:val="00547212"/>
    <w:rsid w:val="0055329E"/>
    <w:rsid w:val="005547D5"/>
    <w:rsid w:val="005854F9"/>
    <w:rsid w:val="005924E6"/>
    <w:rsid w:val="00592D74"/>
    <w:rsid w:val="005A3C83"/>
    <w:rsid w:val="005B1859"/>
    <w:rsid w:val="005E2C44"/>
    <w:rsid w:val="005F277A"/>
    <w:rsid w:val="005F368A"/>
    <w:rsid w:val="006044D8"/>
    <w:rsid w:val="00605B0C"/>
    <w:rsid w:val="00606072"/>
    <w:rsid w:val="00611A83"/>
    <w:rsid w:val="006127B3"/>
    <w:rsid w:val="00613520"/>
    <w:rsid w:val="00621188"/>
    <w:rsid w:val="006257ED"/>
    <w:rsid w:val="00626CD6"/>
    <w:rsid w:val="006311FC"/>
    <w:rsid w:val="00636682"/>
    <w:rsid w:val="0064500F"/>
    <w:rsid w:val="00665C47"/>
    <w:rsid w:val="00666C9E"/>
    <w:rsid w:val="00675276"/>
    <w:rsid w:val="00695808"/>
    <w:rsid w:val="00696A63"/>
    <w:rsid w:val="006A0AE4"/>
    <w:rsid w:val="006B0071"/>
    <w:rsid w:val="006B0C1D"/>
    <w:rsid w:val="006B3C05"/>
    <w:rsid w:val="006B46FB"/>
    <w:rsid w:val="006B5F15"/>
    <w:rsid w:val="006D0065"/>
    <w:rsid w:val="006D11CB"/>
    <w:rsid w:val="006D58A9"/>
    <w:rsid w:val="006E21FB"/>
    <w:rsid w:val="006E3D49"/>
    <w:rsid w:val="006E5A3E"/>
    <w:rsid w:val="006F2694"/>
    <w:rsid w:val="007040E6"/>
    <w:rsid w:val="0071286E"/>
    <w:rsid w:val="007206F6"/>
    <w:rsid w:val="00731289"/>
    <w:rsid w:val="00731CD2"/>
    <w:rsid w:val="00732B5A"/>
    <w:rsid w:val="007365A5"/>
    <w:rsid w:val="00792342"/>
    <w:rsid w:val="007977A8"/>
    <w:rsid w:val="007B112D"/>
    <w:rsid w:val="007B512A"/>
    <w:rsid w:val="007C049E"/>
    <w:rsid w:val="007C2097"/>
    <w:rsid w:val="007C291A"/>
    <w:rsid w:val="007D330C"/>
    <w:rsid w:val="007D6A07"/>
    <w:rsid w:val="007E1448"/>
    <w:rsid w:val="007E3C09"/>
    <w:rsid w:val="007E7AB3"/>
    <w:rsid w:val="007F2852"/>
    <w:rsid w:val="007F7259"/>
    <w:rsid w:val="00800D70"/>
    <w:rsid w:val="008040A8"/>
    <w:rsid w:val="00812739"/>
    <w:rsid w:val="00821AD0"/>
    <w:rsid w:val="00824843"/>
    <w:rsid w:val="008279FA"/>
    <w:rsid w:val="0083269E"/>
    <w:rsid w:val="008472D2"/>
    <w:rsid w:val="00852B47"/>
    <w:rsid w:val="008626E7"/>
    <w:rsid w:val="00870EE7"/>
    <w:rsid w:val="00873954"/>
    <w:rsid w:val="00873EEB"/>
    <w:rsid w:val="008835F9"/>
    <w:rsid w:val="008863B9"/>
    <w:rsid w:val="008909E5"/>
    <w:rsid w:val="00895EB4"/>
    <w:rsid w:val="00897A59"/>
    <w:rsid w:val="008A45A6"/>
    <w:rsid w:val="008C0EE8"/>
    <w:rsid w:val="008C402F"/>
    <w:rsid w:val="008C5C5B"/>
    <w:rsid w:val="008C6B85"/>
    <w:rsid w:val="008D0ACF"/>
    <w:rsid w:val="008D4B6E"/>
    <w:rsid w:val="008D7E77"/>
    <w:rsid w:val="008E0320"/>
    <w:rsid w:val="008F3789"/>
    <w:rsid w:val="008F64F3"/>
    <w:rsid w:val="008F686C"/>
    <w:rsid w:val="009028F5"/>
    <w:rsid w:val="00904499"/>
    <w:rsid w:val="00911FE2"/>
    <w:rsid w:val="009148DE"/>
    <w:rsid w:val="009241D3"/>
    <w:rsid w:val="00934799"/>
    <w:rsid w:val="00935F41"/>
    <w:rsid w:val="00941E30"/>
    <w:rsid w:val="00943689"/>
    <w:rsid w:val="00950C97"/>
    <w:rsid w:val="009652BE"/>
    <w:rsid w:val="0097147E"/>
    <w:rsid w:val="009777D9"/>
    <w:rsid w:val="00980BEC"/>
    <w:rsid w:val="00982DB5"/>
    <w:rsid w:val="00984156"/>
    <w:rsid w:val="00984360"/>
    <w:rsid w:val="00991B88"/>
    <w:rsid w:val="009A018D"/>
    <w:rsid w:val="009A5427"/>
    <w:rsid w:val="009A5753"/>
    <w:rsid w:val="009A579D"/>
    <w:rsid w:val="009D2634"/>
    <w:rsid w:val="009E3297"/>
    <w:rsid w:val="009F734F"/>
    <w:rsid w:val="00A15F7E"/>
    <w:rsid w:val="00A246B6"/>
    <w:rsid w:val="00A250D0"/>
    <w:rsid w:val="00A42BFB"/>
    <w:rsid w:val="00A46254"/>
    <w:rsid w:val="00A46E7D"/>
    <w:rsid w:val="00A47E70"/>
    <w:rsid w:val="00A50009"/>
    <w:rsid w:val="00A50CF0"/>
    <w:rsid w:val="00A54BEB"/>
    <w:rsid w:val="00A62E61"/>
    <w:rsid w:val="00A7671C"/>
    <w:rsid w:val="00A769B9"/>
    <w:rsid w:val="00A82D5F"/>
    <w:rsid w:val="00A96B8E"/>
    <w:rsid w:val="00AA2CBC"/>
    <w:rsid w:val="00AB13C7"/>
    <w:rsid w:val="00AB63B3"/>
    <w:rsid w:val="00AC2481"/>
    <w:rsid w:val="00AC5820"/>
    <w:rsid w:val="00AD0398"/>
    <w:rsid w:val="00AD1CD8"/>
    <w:rsid w:val="00B04BDD"/>
    <w:rsid w:val="00B051F7"/>
    <w:rsid w:val="00B0647C"/>
    <w:rsid w:val="00B135F9"/>
    <w:rsid w:val="00B23CF8"/>
    <w:rsid w:val="00B258BB"/>
    <w:rsid w:val="00B26A71"/>
    <w:rsid w:val="00B41521"/>
    <w:rsid w:val="00B43DEB"/>
    <w:rsid w:val="00B60BE4"/>
    <w:rsid w:val="00B67B97"/>
    <w:rsid w:val="00B764F3"/>
    <w:rsid w:val="00B83AC8"/>
    <w:rsid w:val="00B85D3C"/>
    <w:rsid w:val="00B968C8"/>
    <w:rsid w:val="00BA3EC5"/>
    <w:rsid w:val="00BA51D9"/>
    <w:rsid w:val="00BB3AF9"/>
    <w:rsid w:val="00BB3E60"/>
    <w:rsid w:val="00BB5DFC"/>
    <w:rsid w:val="00BD0DCB"/>
    <w:rsid w:val="00BD279D"/>
    <w:rsid w:val="00BD3B1F"/>
    <w:rsid w:val="00BD43C2"/>
    <w:rsid w:val="00BD6BB8"/>
    <w:rsid w:val="00BF413F"/>
    <w:rsid w:val="00BF57B0"/>
    <w:rsid w:val="00BF7E98"/>
    <w:rsid w:val="00C143C6"/>
    <w:rsid w:val="00C14EC3"/>
    <w:rsid w:val="00C329AF"/>
    <w:rsid w:val="00C4320D"/>
    <w:rsid w:val="00C46006"/>
    <w:rsid w:val="00C514C4"/>
    <w:rsid w:val="00C5299B"/>
    <w:rsid w:val="00C52D33"/>
    <w:rsid w:val="00C54053"/>
    <w:rsid w:val="00C66BA2"/>
    <w:rsid w:val="00C85FDA"/>
    <w:rsid w:val="00C90DF9"/>
    <w:rsid w:val="00C90E57"/>
    <w:rsid w:val="00C95985"/>
    <w:rsid w:val="00C95D5E"/>
    <w:rsid w:val="00CA694C"/>
    <w:rsid w:val="00CA756A"/>
    <w:rsid w:val="00CC1014"/>
    <w:rsid w:val="00CC5026"/>
    <w:rsid w:val="00CC580C"/>
    <w:rsid w:val="00CC5BB2"/>
    <w:rsid w:val="00CC68D0"/>
    <w:rsid w:val="00CD1E49"/>
    <w:rsid w:val="00CD4787"/>
    <w:rsid w:val="00CE5CC9"/>
    <w:rsid w:val="00CF1250"/>
    <w:rsid w:val="00D03C43"/>
    <w:rsid w:val="00D03F9A"/>
    <w:rsid w:val="00D0541F"/>
    <w:rsid w:val="00D0563F"/>
    <w:rsid w:val="00D06D51"/>
    <w:rsid w:val="00D131E9"/>
    <w:rsid w:val="00D14B35"/>
    <w:rsid w:val="00D24991"/>
    <w:rsid w:val="00D25D4D"/>
    <w:rsid w:val="00D40198"/>
    <w:rsid w:val="00D40754"/>
    <w:rsid w:val="00D4187F"/>
    <w:rsid w:val="00D50255"/>
    <w:rsid w:val="00D5140A"/>
    <w:rsid w:val="00D555CC"/>
    <w:rsid w:val="00D61C87"/>
    <w:rsid w:val="00D63692"/>
    <w:rsid w:val="00D63F8B"/>
    <w:rsid w:val="00D66520"/>
    <w:rsid w:val="00D7043B"/>
    <w:rsid w:val="00D73442"/>
    <w:rsid w:val="00D81F50"/>
    <w:rsid w:val="00D86BC8"/>
    <w:rsid w:val="00D90458"/>
    <w:rsid w:val="00D97E4A"/>
    <w:rsid w:val="00DA0CB8"/>
    <w:rsid w:val="00DA2A65"/>
    <w:rsid w:val="00DB139E"/>
    <w:rsid w:val="00DB2885"/>
    <w:rsid w:val="00DB4372"/>
    <w:rsid w:val="00DC0ED6"/>
    <w:rsid w:val="00DC730D"/>
    <w:rsid w:val="00DE34CF"/>
    <w:rsid w:val="00DF603C"/>
    <w:rsid w:val="00E05027"/>
    <w:rsid w:val="00E13F3D"/>
    <w:rsid w:val="00E34898"/>
    <w:rsid w:val="00E45C73"/>
    <w:rsid w:val="00E474BF"/>
    <w:rsid w:val="00E514C2"/>
    <w:rsid w:val="00E6449D"/>
    <w:rsid w:val="00E826E7"/>
    <w:rsid w:val="00E9469B"/>
    <w:rsid w:val="00EA19A3"/>
    <w:rsid w:val="00EA1AAA"/>
    <w:rsid w:val="00EB09B7"/>
    <w:rsid w:val="00ED1BAD"/>
    <w:rsid w:val="00ED3B9F"/>
    <w:rsid w:val="00ED4A08"/>
    <w:rsid w:val="00EE7D7C"/>
    <w:rsid w:val="00EF2792"/>
    <w:rsid w:val="00F209A2"/>
    <w:rsid w:val="00F25D98"/>
    <w:rsid w:val="00F300FB"/>
    <w:rsid w:val="00F4105E"/>
    <w:rsid w:val="00F419A4"/>
    <w:rsid w:val="00F43872"/>
    <w:rsid w:val="00F5477F"/>
    <w:rsid w:val="00F5528B"/>
    <w:rsid w:val="00F60451"/>
    <w:rsid w:val="00F65689"/>
    <w:rsid w:val="00FA4B31"/>
    <w:rsid w:val="00FA4D36"/>
    <w:rsid w:val="00FB1AE0"/>
    <w:rsid w:val="00FB6386"/>
    <w:rsid w:val="00FC287F"/>
    <w:rsid w:val="00FD62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B5F1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4">
    <w:name w:val="Editor's Note Char4"/>
    <w:rsid w:val="004E3C94"/>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5A819-99DD-475C-9030-6C52184F7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7</Pages>
  <Words>2481</Words>
  <Characters>14146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62</cp:revision>
  <cp:lastPrinted>1900-01-01T06:00:00Z</cp:lastPrinted>
  <dcterms:created xsi:type="dcterms:W3CDTF">2023-10-08T06:19:00Z</dcterms:created>
  <dcterms:modified xsi:type="dcterms:W3CDTF">2023-11-16T15:26:00Z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(3)QLlvlBebmRKc5KK9lyEGPlfGTqW7ggpCjoPtqMcCV2zJx/6/B3KfuKm0XjpoyGzHFM8kMH5L
7F8JkolU+w/NRNgqdIXUcAoWlcBVU00+fMagvwLw+Jg/AWjH0mYrII26iZa+s4fI4TuaxFqd
XbpbZmgyJ/4fIJa1xxdrp6tzapk2CMAlt2VSUcGFrl7acJNxVhVuSQ6y9lWRFa1cemMunnz4
UfGrf/orgo+lCA+8Jj</vt:lpwstr>
  </property>
  <property fmtid="{D5CDD505-2E9C-101B-9397-08002B2CF9AE}" pid="22" name="_2015_ms_pID_7253431">
    <vt:lpwstr>DRV64ZGsGBkFxCYq0iBh8mfDRNm/HWVnhj2IfI1CwoscKhZE7FjF7D
BLxBZBEEPVwpRkoihpr7LiSQ9jvG48UqYrQTgLzdM6wM1fDAUOadmK0nSt5g05kOnrIismS7
mRjw8Aad5KeS52lbXyOg6aovBQK+zCYCX0kIWgZMt37uWjLILFiyxs8PaNtwTzWDBKQemeAQ
uP5JEITn0BCk4YDidIlFhUvOYOx5S2Lr3pBg</vt:lpwstr>
  </property>
  <property fmtid="{D5CDD505-2E9C-101B-9397-08002B2CF9AE}" pid="23" name="_2015_ms_pID_7253432">
    <vt:lpwstr>pATGP8/Ee201WOgAqk5TDho=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1699001954</vt:lpwstr>
  </property>
</Properties>
</file>